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BC180D" w:rsidR="001E41F3" w:rsidRDefault="001E41F3">
      <w:pPr>
        <w:pStyle w:val="CRCoverPage"/>
        <w:tabs>
          <w:tab w:val="right" w:pos="9639"/>
        </w:tabs>
        <w:spacing w:after="0"/>
        <w:rPr>
          <w:b/>
          <w:i/>
          <w:noProof/>
          <w:sz w:val="28"/>
          <w:lang w:eastAsia="zh-CN"/>
        </w:rPr>
      </w:pPr>
      <w:r>
        <w:rPr>
          <w:b/>
          <w:noProof/>
          <w:sz w:val="24"/>
        </w:rPr>
        <w:t>3GPP TSG-</w:t>
      </w:r>
      <w:r w:rsidR="007C48C1">
        <w:rPr>
          <w:b/>
          <w:noProof/>
          <w:sz w:val="24"/>
        </w:rPr>
        <w:fldChar w:fldCharType="begin"/>
      </w:r>
      <w:r w:rsidR="007C48C1">
        <w:rPr>
          <w:b/>
          <w:noProof/>
          <w:sz w:val="24"/>
        </w:rPr>
        <w:instrText xml:space="preserve"> DOCPROPERTY  TSG/WGRef  \* MERGEFORMAT </w:instrText>
      </w:r>
      <w:r w:rsidR="007C48C1">
        <w:rPr>
          <w:b/>
          <w:noProof/>
          <w:sz w:val="24"/>
        </w:rPr>
        <w:fldChar w:fldCharType="separate"/>
      </w:r>
      <w:r w:rsidR="002C7F4B">
        <w:rPr>
          <w:b/>
          <w:noProof/>
          <w:sz w:val="24"/>
        </w:rPr>
        <w:t>SA2</w:t>
      </w:r>
      <w:r w:rsidR="007C48C1">
        <w:rPr>
          <w:b/>
          <w:noProof/>
          <w:sz w:val="24"/>
        </w:rPr>
        <w:fldChar w:fldCharType="end"/>
      </w:r>
      <w:r w:rsidR="00C66BA2">
        <w:rPr>
          <w:b/>
          <w:noProof/>
          <w:sz w:val="24"/>
        </w:rPr>
        <w:t xml:space="preserve"> </w:t>
      </w:r>
      <w:r>
        <w:rPr>
          <w:b/>
          <w:noProof/>
          <w:sz w:val="24"/>
        </w:rPr>
        <w:t>Meeting #</w:t>
      </w:r>
      <w:r w:rsidR="007C48C1">
        <w:rPr>
          <w:b/>
          <w:noProof/>
          <w:sz w:val="24"/>
        </w:rPr>
        <w:fldChar w:fldCharType="begin"/>
      </w:r>
      <w:r w:rsidR="007C48C1">
        <w:rPr>
          <w:b/>
          <w:noProof/>
          <w:sz w:val="24"/>
        </w:rPr>
        <w:instrText xml:space="preserve"> DOCPROPERTY  MtgSeq  \* MERGEFORMAT </w:instrText>
      </w:r>
      <w:r w:rsidR="007C48C1">
        <w:rPr>
          <w:b/>
          <w:noProof/>
          <w:sz w:val="24"/>
        </w:rPr>
        <w:fldChar w:fldCharType="separate"/>
      </w:r>
      <w:r w:rsidR="00EB09B7" w:rsidRPr="00EB09B7">
        <w:rPr>
          <w:b/>
          <w:noProof/>
          <w:sz w:val="24"/>
        </w:rPr>
        <w:t xml:space="preserve"> </w:t>
      </w:r>
      <w:r w:rsidR="002C7F4B">
        <w:rPr>
          <w:b/>
          <w:noProof/>
          <w:sz w:val="24"/>
        </w:rPr>
        <w:t>14</w:t>
      </w:r>
      <w:r w:rsidR="000120C0">
        <w:rPr>
          <w:b/>
          <w:noProof/>
          <w:sz w:val="24"/>
        </w:rPr>
        <w:t>4</w:t>
      </w:r>
      <w:r w:rsidR="002C7F4B">
        <w:rPr>
          <w:b/>
          <w:noProof/>
          <w:sz w:val="24"/>
        </w:rPr>
        <w:t>E</w:t>
      </w:r>
      <w:r w:rsidR="007C48C1">
        <w:rPr>
          <w:b/>
          <w:noProof/>
          <w:sz w:val="24"/>
        </w:rPr>
        <w:fldChar w:fldCharType="end"/>
      </w:r>
      <w:r w:rsidR="002C7F4B">
        <w:t xml:space="preserve"> </w:t>
      </w:r>
      <w:r w:rsidR="007C48C1">
        <w:rPr>
          <w:b/>
          <w:noProof/>
          <w:sz w:val="24"/>
        </w:rPr>
        <w:fldChar w:fldCharType="begin"/>
      </w:r>
      <w:r w:rsidR="007C48C1">
        <w:rPr>
          <w:b/>
          <w:noProof/>
          <w:sz w:val="24"/>
        </w:rPr>
        <w:instrText xml:space="preserve"> DOCPROPERTY  MtgTitle  \* MERGEFORMAT </w:instrText>
      </w:r>
      <w:r w:rsidR="007C48C1">
        <w:rPr>
          <w:b/>
          <w:noProof/>
          <w:sz w:val="24"/>
        </w:rPr>
        <w:fldChar w:fldCharType="separate"/>
      </w:r>
      <w:r w:rsidR="002C7F4B">
        <w:rPr>
          <w:b/>
          <w:noProof/>
          <w:sz w:val="24"/>
        </w:rPr>
        <w:t>(e-meeting)</w:t>
      </w:r>
      <w:r w:rsidR="007C48C1">
        <w:rPr>
          <w:b/>
          <w:noProof/>
          <w:sz w:val="24"/>
        </w:rPr>
        <w:fldChar w:fldCharType="end"/>
      </w:r>
      <w:r>
        <w:rPr>
          <w:b/>
          <w:i/>
          <w:noProof/>
          <w:sz w:val="28"/>
        </w:rPr>
        <w:tab/>
      </w:r>
      <w:r w:rsidR="007C48C1">
        <w:rPr>
          <w:b/>
          <w:noProof/>
          <w:sz w:val="28"/>
        </w:rPr>
        <w:fldChar w:fldCharType="begin"/>
      </w:r>
      <w:r w:rsidR="007C48C1">
        <w:rPr>
          <w:b/>
          <w:noProof/>
          <w:sz w:val="28"/>
        </w:rPr>
        <w:instrText xml:space="preserve"> DOCPROPERTY  Tdoc#  \* MERGEFORMAT </w:instrText>
      </w:r>
      <w:r w:rsidR="007C48C1">
        <w:rPr>
          <w:b/>
          <w:noProof/>
          <w:sz w:val="28"/>
        </w:rPr>
        <w:fldChar w:fldCharType="separate"/>
      </w:r>
      <w:r w:rsidR="002C7F4B" w:rsidRPr="0019621E">
        <w:rPr>
          <w:b/>
          <w:noProof/>
          <w:sz w:val="28"/>
        </w:rPr>
        <w:t>S2-210</w:t>
      </w:r>
      <w:r w:rsidR="00531251">
        <w:rPr>
          <w:b/>
          <w:noProof/>
          <w:sz w:val="28"/>
        </w:rPr>
        <w:t>2276</w:t>
      </w:r>
      <w:r w:rsidR="007C48C1">
        <w:rPr>
          <w:b/>
          <w:noProof/>
          <w:sz w:val="28"/>
        </w:rPr>
        <w:fldChar w:fldCharType="end"/>
      </w:r>
      <w:ins w:id="0" w:author="Huawei r01" w:date="2021-04-13T19:56:00Z">
        <w:r w:rsidR="00A14D3F" w:rsidRPr="00D664A2">
          <w:rPr>
            <w:b/>
            <w:noProof/>
            <w:sz w:val="28"/>
            <w:lang w:eastAsia="zh-CN"/>
          </w:rPr>
          <w:t>r0</w:t>
        </w:r>
      </w:ins>
      <w:ins w:id="1" w:author="Moto-3" w:date="2021-04-13T16:50:00Z">
        <w:r w:rsidR="00D664A2">
          <w:rPr>
            <w:b/>
            <w:noProof/>
            <w:sz w:val="28"/>
            <w:lang w:eastAsia="zh-CN"/>
          </w:rPr>
          <w:t>2</w:t>
        </w:r>
      </w:ins>
    </w:p>
    <w:p w14:paraId="7CB45193" w14:textId="236620B9" w:rsidR="001E41F3" w:rsidRDefault="00FD72E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7C48C1">
        <w:rPr>
          <w:b/>
          <w:noProof/>
          <w:sz w:val="24"/>
        </w:rPr>
        <w:fldChar w:fldCharType="begin"/>
      </w:r>
      <w:r w:rsidR="007C48C1">
        <w:rPr>
          <w:b/>
          <w:noProof/>
          <w:sz w:val="24"/>
        </w:rPr>
        <w:instrText xml:space="preserve"> DOCPROPERTY  StartDate  \* MERGEFORMAT </w:instrText>
      </w:r>
      <w:r w:rsidR="007C48C1">
        <w:rPr>
          <w:b/>
          <w:noProof/>
          <w:sz w:val="24"/>
        </w:rPr>
        <w:fldChar w:fldCharType="separate"/>
      </w:r>
      <w:r w:rsidR="003609EF" w:rsidRPr="00BA51D9">
        <w:rPr>
          <w:b/>
          <w:noProof/>
          <w:sz w:val="24"/>
        </w:rPr>
        <w:t xml:space="preserve"> </w:t>
      </w:r>
      <w:r w:rsidR="000120C0">
        <w:rPr>
          <w:b/>
          <w:sz w:val="24"/>
          <w:lang w:val="en-US"/>
        </w:rPr>
        <w:t>April</w:t>
      </w:r>
      <w:r w:rsidR="00700818" w:rsidRPr="00C73127">
        <w:rPr>
          <w:b/>
          <w:sz w:val="24"/>
          <w:lang w:val="en-US"/>
        </w:rPr>
        <w:t xml:space="preserve"> </w:t>
      </w:r>
      <w:r w:rsidR="000120C0">
        <w:rPr>
          <w:b/>
          <w:sz w:val="24"/>
          <w:lang w:val="en-US"/>
        </w:rPr>
        <w:t>1</w:t>
      </w:r>
      <w:r w:rsidR="00700818">
        <w:rPr>
          <w:b/>
          <w:sz w:val="24"/>
          <w:lang w:val="en-US"/>
        </w:rPr>
        <w:t>2</w:t>
      </w:r>
      <w:r w:rsidR="00700818" w:rsidRPr="00C73127">
        <w:rPr>
          <w:b/>
          <w:sz w:val="24"/>
          <w:lang w:val="en-US"/>
        </w:rPr>
        <w:t xml:space="preserve"> </w:t>
      </w:r>
      <w:r w:rsidR="007C48C1">
        <w:rPr>
          <w:b/>
          <w:sz w:val="24"/>
          <w:lang w:val="en-US"/>
        </w:rPr>
        <w:fldChar w:fldCharType="end"/>
      </w:r>
      <w:r w:rsidR="00547111">
        <w:rPr>
          <w:b/>
          <w:noProof/>
          <w:sz w:val="24"/>
        </w:rPr>
        <w:t>-</w:t>
      </w:r>
      <w:r w:rsidR="007C48C1">
        <w:rPr>
          <w:b/>
          <w:sz w:val="24"/>
          <w:lang w:val="en-US"/>
        </w:rPr>
        <w:fldChar w:fldCharType="begin"/>
      </w:r>
      <w:r w:rsidR="007C48C1">
        <w:rPr>
          <w:b/>
          <w:sz w:val="24"/>
          <w:lang w:val="en-US"/>
        </w:rPr>
        <w:instrText xml:space="preserve"> DOCPROPERTY  EndDate  \* MERGEFORMAT </w:instrText>
      </w:r>
      <w:r w:rsidR="007C48C1">
        <w:rPr>
          <w:b/>
          <w:sz w:val="24"/>
          <w:lang w:val="en-US"/>
        </w:rPr>
        <w:fldChar w:fldCharType="separate"/>
      </w:r>
      <w:r w:rsidR="00700818" w:rsidRPr="00700818">
        <w:rPr>
          <w:b/>
          <w:sz w:val="24"/>
          <w:lang w:val="en-US"/>
        </w:rPr>
        <w:t xml:space="preserve"> </w:t>
      </w:r>
      <w:r w:rsidR="000120C0">
        <w:rPr>
          <w:b/>
          <w:sz w:val="24"/>
          <w:lang w:val="en-US"/>
        </w:rPr>
        <w:t>16</w:t>
      </w:r>
      <w:r w:rsidR="007C48C1">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C94336">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7C48C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D7105" w:rsidR="001E41F3" w:rsidRPr="00410371" w:rsidRDefault="007C48C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31251">
              <w:rPr>
                <w:b/>
                <w:noProof/>
                <w:sz w:val="28"/>
              </w:rPr>
              <w:t>2719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7C48C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18D6E" w:rsidR="001E41F3" w:rsidRPr="00410371" w:rsidRDefault="007C48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sidRPr="00761F05">
              <w:rPr>
                <w:b/>
                <w:noProof/>
                <w:sz w:val="28"/>
              </w:rPr>
              <w:t>1</w:t>
            </w:r>
            <w:r w:rsidR="000120C0" w:rsidRPr="00761F05">
              <w:rPr>
                <w:b/>
                <w:noProof/>
                <w:sz w:val="28"/>
              </w:rPr>
              <w:t>7</w:t>
            </w:r>
            <w:r w:rsidR="00825972" w:rsidRPr="00761F05">
              <w:rPr>
                <w:b/>
                <w:noProof/>
                <w:sz w:val="28"/>
              </w:rPr>
              <w:t>.</w:t>
            </w:r>
            <w:r w:rsidR="000922E0">
              <w:rPr>
                <w:b/>
                <w:noProof/>
                <w:sz w:val="28"/>
              </w:rPr>
              <w:t>0</w:t>
            </w:r>
            <w:r w:rsidR="00825972" w:rsidRPr="00761F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DAE1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E226A" w:rsidR="001E41F3" w:rsidRDefault="00C17C04">
            <w:pPr>
              <w:pStyle w:val="CRCoverPage"/>
              <w:spacing w:after="0"/>
              <w:ind w:left="100"/>
              <w:rPr>
                <w:noProof/>
              </w:rPr>
            </w:pPr>
            <w:r w:rsidRPr="00C17C04">
              <w:rPr>
                <w:noProof/>
              </w:rPr>
              <w:t>Support of 5GC assisted cell selection to access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805E4D" w:rsidR="001E41F3" w:rsidRDefault="007C48C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xml:space="preserve">, </w:t>
            </w:r>
            <w:r w:rsidR="00531251">
              <w:rPr>
                <w:noProof/>
              </w:rPr>
              <w:t>NEC, Qualcomm</w:t>
            </w:r>
            <w:r w:rsidR="0044569E">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C48C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CA13C" w:rsidR="001E41F3" w:rsidRDefault="00C94336">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33963" w:rsidR="001E41F3" w:rsidRDefault="007C48C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4778CE">
              <w:rPr>
                <w:noProof/>
              </w:rPr>
              <w:t>4</w:t>
            </w:r>
            <w:r w:rsidR="008846A1" w:rsidRPr="00CA6D48">
              <w:rPr>
                <w:noProof/>
              </w:rPr>
              <w:t>-</w:t>
            </w:r>
            <w:r>
              <w:rPr>
                <w:noProof/>
              </w:rPr>
              <w:fldChar w:fldCharType="end"/>
            </w:r>
            <w:r w:rsidR="004778C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7C48C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DF0BA" w:rsidR="00AE042D" w:rsidRPr="00852C0F" w:rsidRDefault="001D0E1A" w:rsidP="00CA6D48">
            <w:pPr>
              <w:pStyle w:val="B1"/>
              <w:spacing w:after="0"/>
              <w:ind w:left="0" w:firstLine="0"/>
              <w:rPr>
                <w:rFonts w:ascii="Arial" w:hAnsi="Arial" w:cs="Arial"/>
                <w:bCs/>
              </w:rPr>
            </w:pPr>
            <w:r>
              <w:rPr>
                <w:rFonts w:ascii="Arial" w:hAnsi="Arial" w:cs="Arial"/>
              </w:rPr>
              <w:t xml:space="preserve">As to support </w:t>
            </w:r>
            <w:r w:rsidRPr="00FD7811">
              <w:rPr>
                <w:rFonts w:ascii="Arial" w:hAnsi="Arial" w:cs="Arial"/>
              </w:rPr>
              <w:t>5GC assisted cell selection to access network slice</w:t>
            </w:r>
            <w:r>
              <w:rPr>
                <w:rFonts w:ascii="Arial" w:hAnsi="Arial" w:cs="Arial"/>
              </w:rPr>
              <w:t>s which is defined to not be available in certain frequencies, there is a need to be able to redirect the UE to a cell of a TA that supports the requested network slice.</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EE6D84" w:rsidR="00697C41" w:rsidRDefault="00A5409D" w:rsidP="00D0517D">
            <w:pPr>
              <w:pStyle w:val="CRCoverPage"/>
              <w:spacing w:after="0"/>
              <w:rPr>
                <w:noProof/>
              </w:rPr>
            </w:pPr>
            <w:r>
              <w:rPr>
                <w:noProof/>
              </w:rPr>
              <w:t xml:space="preserve">Functionality required to </w:t>
            </w:r>
            <w:r w:rsidR="00A76E52">
              <w:rPr>
                <w:noProof/>
              </w:rPr>
              <w:t xml:space="preserve">redirect the UE to a cell and TA that supports network slices not available in a </w:t>
            </w:r>
            <w:r w:rsidR="00AD1344">
              <w:rPr>
                <w:noProof/>
              </w:rPr>
              <w:t xml:space="preserve">UE's </w:t>
            </w:r>
            <w:r w:rsidR="00A76E52">
              <w:rPr>
                <w:noProof/>
              </w:rPr>
              <w:t>current cell and TA</w:t>
            </w:r>
            <w:r w:rsidR="00AD1344">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D4B07" w:rsidR="00AE042D" w:rsidRDefault="00AE042D" w:rsidP="007D6719">
            <w:pPr>
              <w:pStyle w:val="CRCoverPage"/>
              <w:spacing w:after="0"/>
              <w:rPr>
                <w:noProof/>
              </w:rPr>
            </w:pP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14A48" w:rsidR="00AE042D" w:rsidRDefault="008E38D5" w:rsidP="009E238E">
            <w:pPr>
              <w:pStyle w:val="CRCoverPage"/>
              <w:spacing w:after="0"/>
              <w:rPr>
                <w:noProof/>
              </w:rPr>
            </w:pPr>
            <w:r>
              <w:rPr>
                <w:lang w:eastAsia="zh-CN"/>
              </w:rPr>
              <w:t>5.3.4.3, 5.15.5.2.1, 5.15.x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4B31A2DC" w14:textId="77777777" w:rsidR="009073B4" w:rsidRPr="009E0DE1" w:rsidRDefault="009073B4" w:rsidP="009073B4">
      <w:pPr>
        <w:pStyle w:val="Heading4"/>
      </w:pPr>
      <w:bookmarkStart w:id="3" w:name="_Toc20149728"/>
      <w:bookmarkStart w:id="4" w:name="_Toc27846519"/>
      <w:bookmarkStart w:id="5" w:name="_Toc36187643"/>
      <w:bookmarkStart w:id="6" w:name="_Toc45183547"/>
      <w:bookmarkStart w:id="7" w:name="_Toc47342389"/>
      <w:bookmarkStart w:id="8" w:name="_Toc51769087"/>
      <w:bookmarkStart w:id="9" w:name="_Toc68015409"/>
      <w:r w:rsidRPr="009E0DE1">
        <w:t>5.3.4.3</w:t>
      </w:r>
      <w:r w:rsidRPr="009E0DE1">
        <w:tab/>
        <w:t>Radio Resource Management functions</w:t>
      </w:r>
      <w:bookmarkEnd w:id="3"/>
      <w:bookmarkEnd w:id="4"/>
      <w:bookmarkEnd w:id="5"/>
      <w:bookmarkEnd w:id="6"/>
      <w:bookmarkEnd w:id="7"/>
      <w:bookmarkEnd w:id="8"/>
      <w:bookmarkEnd w:id="9"/>
    </w:p>
    <w:p w14:paraId="4A41A8C3" w14:textId="77777777" w:rsidR="009073B4" w:rsidRPr="009E0DE1" w:rsidRDefault="009073B4" w:rsidP="009073B4">
      <w:r w:rsidRPr="009E0DE1">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3F42EAF" w14:textId="77777777" w:rsidR="009073B4" w:rsidRPr="009E0DE1" w:rsidRDefault="009073B4" w:rsidP="009073B4">
      <w:pPr>
        <w:pStyle w:val="B1"/>
      </w:pPr>
      <w:r w:rsidRPr="009E0DE1">
        <w:t>-</w:t>
      </w:r>
      <w:r w:rsidRPr="009E0DE1">
        <w:tab/>
        <w:t>to derive UE specific cell reselection priorities to control idle mode camping.</w:t>
      </w:r>
    </w:p>
    <w:p w14:paraId="59AFD45A" w14:textId="77777777" w:rsidR="009073B4" w:rsidRPr="009E0DE1" w:rsidRDefault="009073B4" w:rsidP="009073B4">
      <w:pPr>
        <w:pStyle w:val="B1"/>
      </w:pPr>
      <w:r w:rsidRPr="009E0DE1">
        <w:t>-</w:t>
      </w:r>
      <w:r w:rsidRPr="009E0DE1">
        <w:tab/>
        <w:t>to decide on redirecting active mode UEs to different frequency layers or RATs.</w:t>
      </w:r>
    </w:p>
    <w:p w14:paraId="4972664C" w14:textId="77777777" w:rsidR="009073B4" w:rsidRPr="009E0DE1" w:rsidRDefault="009073B4" w:rsidP="009073B4">
      <w:r w:rsidRPr="009E0DE1">
        <w:t xml:space="preserve">The HPLMN may set the RFSP Index taking into account the Subscribed S-NSSAIs. The AMF receives the subscribed RFSP Index </w:t>
      </w:r>
      <w:r w:rsidRPr="009E0DE1">
        <w:rPr>
          <w:rFonts w:eastAsia="DengXian"/>
        </w:rPr>
        <w:t xml:space="preserve">from the UDM </w:t>
      </w:r>
      <w:r w:rsidRPr="009E0DE1">
        <w:t>(e.g</w:t>
      </w:r>
      <w:r>
        <w:t>.</w:t>
      </w:r>
      <w:r w:rsidRPr="009E0DE1">
        <w:t xml:space="preserve"> during the Registration procedure). For non-roaming subscribers, the AMF chooses the RFSP Index in use according to one of the following procedures, depending on operator's configuration:</w:t>
      </w:r>
    </w:p>
    <w:p w14:paraId="44CB5723" w14:textId="77777777" w:rsidR="009073B4" w:rsidRPr="009E0DE1" w:rsidRDefault="009073B4" w:rsidP="009073B4">
      <w:pPr>
        <w:pStyle w:val="B1"/>
      </w:pPr>
      <w:r w:rsidRPr="009E0DE1">
        <w:t>-</w:t>
      </w:r>
      <w:r w:rsidRPr="009E0DE1">
        <w:tab/>
        <w:t>the RFSP Index in use is identical to the subscribed RFSP Index, or</w:t>
      </w:r>
    </w:p>
    <w:p w14:paraId="47DAB846" w14:textId="77777777" w:rsidR="009073B4" w:rsidRPr="009E0DE1" w:rsidRDefault="009073B4" w:rsidP="009073B4">
      <w:pPr>
        <w:pStyle w:val="B1"/>
      </w:pPr>
      <w:r w:rsidRPr="009E0DE1">
        <w:t>-</w:t>
      </w:r>
      <w:r w:rsidRPr="009E0DE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w:t>
      </w:r>
      <w:r>
        <w:t> </w:t>
      </w:r>
      <w:r w:rsidRPr="009E0DE1">
        <w:t>23.502</w:t>
      </w:r>
      <w:r>
        <w:t> </w:t>
      </w:r>
      <w:r w:rsidRPr="009E0DE1">
        <w:t>[3]).</w:t>
      </w:r>
    </w:p>
    <w:p w14:paraId="2CDC381D" w14:textId="77777777" w:rsidR="009073B4" w:rsidRPr="009E0DE1" w:rsidRDefault="009073B4" w:rsidP="009073B4">
      <w:pPr>
        <w:pStyle w:val="NO"/>
      </w:pPr>
      <w:r w:rsidRPr="009E0DE1">
        <w:t>NOTE:</w:t>
      </w:r>
      <w:r w:rsidRPr="009E0DE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7616C7B" w14:textId="77777777" w:rsidR="009073B4" w:rsidRPr="009E0DE1" w:rsidRDefault="009073B4" w:rsidP="009073B4">
      <w:pPr>
        <w:rPr>
          <w:rFonts w:eastAsia="DengXian"/>
        </w:rPr>
      </w:pPr>
      <w:r w:rsidRPr="009E0DE1">
        <w:t xml:space="preserve">The AMF may report </w:t>
      </w:r>
      <w:r w:rsidRPr="009E0DE1">
        <w:rPr>
          <w:rFonts w:eastAsia="DengXian"/>
        </w:rPr>
        <w:t>to the PCF</w:t>
      </w:r>
      <w:r w:rsidRPr="009E0DE1">
        <w:t xml:space="preserve"> the subscribed </w:t>
      </w:r>
      <w:r w:rsidRPr="009E0DE1">
        <w:rPr>
          <w:rFonts w:eastAsia="DengXian"/>
        </w:rPr>
        <w:t>RFSP Index</w:t>
      </w:r>
      <w:r w:rsidRPr="009E0DE1">
        <w:t xml:space="preserve"> received from the UDM</w:t>
      </w:r>
      <w:r w:rsidRPr="009E0DE1">
        <w:rPr>
          <w:rFonts w:eastAsia="DengXian"/>
        </w:rPr>
        <w:t xml:space="preserve"> for further evaluation as described in clause 6.1.2.1 in TS</w:t>
      </w:r>
      <w:r>
        <w:rPr>
          <w:rFonts w:eastAsia="DengXian"/>
        </w:rPr>
        <w:t> </w:t>
      </w:r>
      <w:r w:rsidRPr="009E0DE1">
        <w:rPr>
          <w:rFonts w:eastAsia="DengXian"/>
        </w:rPr>
        <w:t>23.503</w:t>
      </w:r>
      <w:r>
        <w:rPr>
          <w:rFonts w:eastAsia="DengXian"/>
        </w:rPr>
        <w:t> </w:t>
      </w:r>
      <w:r w:rsidRPr="009E0DE1">
        <w:rPr>
          <w:rFonts w:eastAsia="DengXian"/>
        </w:rPr>
        <w:t xml:space="preserve">[45]. When receiving the authorized RFSP Index from the PCF, the AMF shall replace the </w:t>
      </w:r>
      <w:r w:rsidRPr="009E0DE1">
        <w:t xml:space="preserve">subscribed </w:t>
      </w:r>
      <w:r w:rsidRPr="009E0DE1">
        <w:rPr>
          <w:rFonts w:eastAsia="DengXian"/>
        </w:rPr>
        <w:t>RFSP Index with the authorized RFSP Index.</w:t>
      </w:r>
    </w:p>
    <w:p w14:paraId="0F8B6A27" w14:textId="77777777" w:rsidR="009073B4" w:rsidRPr="009E0DE1" w:rsidRDefault="009073B4" w:rsidP="009073B4">
      <w:r w:rsidRPr="009E0DE1">
        <w:t>For roaming subscribers the AMF may choose the RFSP Index in use based on the visited network policy, but can take input from the HPLMN into account (e.g</w:t>
      </w:r>
      <w:r>
        <w:t>.</w:t>
      </w:r>
      <w:r w:rsidRPr="009E0DE1">
        <w:t xml:space="preserve"> an RFSP Index value pre-configured per HPLMN, or a single RFSP Index value to be used for all roamers independent of the HPLMN).</w:t>
      </w:r>
    </w:p>
    <w:p w14:paraId="727407DF" w14:textId="77777777" w:rsidR="009073B4" w:rsidRPr="009E0DE1" w:rsidRDefault="009073B4" w:rsidP="009073B4">
      <w:r w:rsidRPr="009E0DE1">
        <w:t xml:space="preserve">The RFSP Index in use is also forwarded from source to target RAN node when </w:t>
      </w:r>
      <w:proofErr w:type="spellStart"/>
      <w:r w:rsidRPr="009E0DE1">
        <w:t>Xn</w:t>
      </w:r>
      <w:proofErr w:type="spellEnd"/>
      <w:r w:rsidRPr="009E0DE1">
        <w:t xml:space="preserve"> or N2 is used for intra-NG-RAN handover.</w:t>
      </w:r>
    </w:p>
    <w:p w14:paraId="685EEE92" w14:textId="77777777" w:rsidR="009073B4" w:rsidRPr="009E0DE1" w:rsidRDefault="009073B4" w:rsidP="009073B4">
      <w:pPr>
        <w:rPr>
          <w:lang w:eastAsia="zh-CN"/>
        </w:rPr>
      </w:pPr>
      <w:r w:rsidRPr="009E0DE1">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E940978" w14:textId="05492D95" w:rsidR="007D5FA3" w:rsidRDefault="009073B4" w:rsidP="007D5FA3">
      <w:pPr>
        <w:rPr>
          <w:ins w:id="10" w:author="Editor" w:date="2021-04-01T11:25:00Z"/>
        </w:rPr>
      </w:pPr>
      <w:r w:rsidRPr="009E0DE1">
        <w:t>In order to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366531E" w14:textId="58F15595" w:rsidR="00CC6988" w:rsidRPr="009E0DE1" w:rsidRDefault="00C55D48" w:rsidP="00C55D48">
      <w:ins w:id="11" w:author="Editor" w:date="2021-04-01T11:25:00Z">
        <w:r>
          <w:t xml:space="preserve">To enable support for Network Slice dependent </w:t>
        </w:r>
        <w:r w:rsidRPr="00000540">
          <w:t>Radio Resource</w:t>
        </w:r>
        <w:r>
          <w:t xml:space="preserve"> usage</w:t>
        </w:r>
        <w:r w:rsidRPr="00A83772">
          <w:t xml:space="preserve"> </w:t>
        </w:r>
        <w:r>
          <w:t>as described in</w:t>
        </w:r>
        <w:r w:rsidRPr="009E08D7">
          <w:t xml:space="preserve"> clause</w:t>
        </w:r>
        <w:r w:rsidRPr="00842024">
          <w:t> </w:t>
        </w:r>
        <w:r w:rsidRPr="00966227">
          <w:rPr>
            <w:highlight w:val="yellow"/>
          </w:rPr>
          <w:t>5.15.x</w:t>
        </w:r>
        <w:r>
          <w:t>, the AMF may send a Target NSSAI to the PCF for retrieving a corresponding RFSP suitable for the Target NSSAI.</w:t>
        </w:r>
      </w:ins>
    </w:p>
    <w:p w14:paraId="68EE933E" w14:textId="77777777" w:rsidR="008B7111" w:rsidRDefault="008B7111" w:rsidP="008B711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054D68A" w14:textId="77777777" w:rsidR="007942D4" w:rsidRPr="009E0DE1" w:rsidRDefault="007942D4" w:rsidP="007942D4">
      <w:pPr>
        <w:pStyle w:val="Heading5"/>
      </w:pPr>
      <w:bookmarkStart w:id="12" w:name="_Toc20149919"/>
      <w:bookmarkStart w:id="13" w:name="_Toc27846718"/>
      <w:bookmarkStart w:id="14" w:name="_Toc36187849"/>
      <w:bookmarkStart w:id="15" w:name="_Toc45183753"/>
      <w:bookmarkStart w:id="16" w:name="_Toc47342595"/>
      <w:bookmarkStart w:id="17" w:name="_Toc51769296"/>
      <w:bookmarkStart w:id="18" w:name="_Toc68015625"/>
      <w:r w:rsidRPr="009E0DE1">
        <w:t>5.15.5.2.1</w:t>
      </w:r>
      <w:r w:rsidRPr="009E0DE1">
        <w:tab/>
        <w:t>Registration to a set of Network Slices</w:t>
      </w:r>
      <w:bookmarkEnd w:id="12"/>
      <w:bookmarkEnd w:id="13"/>
      <w:bookmarkEnd w:id="14"/>
      <w:bookmarkEnd w:id="15"/>
      <w:bookmarkEnd w:id="16"/>
      <w:bookmarkEnd w:id="17"/>
      <w:bookmarkEnd w:id="18"/>
    </w:p>
    <w:p w14:paraId="11B733B1" w14:textId="77777777" w:rsidR="007942D4" w:rsidRDefault="007942D4" w:rsidP="007942D4">
      <w:r w:rsidRPr="009E0DE1">
        <w:t xml:space="preserve">When a UE registers over an Access Type with a PLMN, if the UE </w:t>
      </w:r>
      <w:r>
        <w:t>has either or both of:</w:t>
      </w:r>
    </w:p>
    <w:p w14:paraId="3C46D2AF" w14:textId="77777777" w:rsidR="007942D4" w:rsidRDefault="007942D4" w:rsidP="007942D4">
      <w:pPr>
        <w:pStyle w:val="B1"/>
      </w:pPr>
      <w:r>
        <w:t>-</w:t>
      </w:r>
      <w:r>
        <w:tab/>
      </w:r>
      <w:r w:rsidRPr="009E0DE1">
        <w:t>a Configured NSSAI for this PLMN</w:t>
      </w:r>
      <w:r>
        <w:t>;</w:t>
      </w:r>
    </w:p>
    <w:p w14:paraId="040D650F" w14:textId="77777777" w:rsidR="007942D4" w:rsidRDefault="007942D4" w:rsidP="007942D4">
      <w:pPr>
        <w:pStyle w:val="B1"/>
      </w:pPr>
      <w:r>
        <w:t>-</w:t>
      </w:r>
      <w:r>
        <w:tab/>
      </w:r>
      <w:r w:rsidRPr="009E0DE1">
        <w:t>an Allowed NSSAI</w:t>
      </w:r>
      <w:r>
        <w:t xml:space="preserve"> for this PLMN and Access Type;</w:t>
      </w:r>
    </w:p>
    <w:p w14:paraId="10EAAFFE" w14:textId="77777777" w:rsidR="007942D4" w:rsidRPr="009E0DE1" w:rsidRDefault="007942D4" w:rsidP="007942D4">
      <w:r w:rsidRPr="009E0DE1">
        <w:lastRenderedPageBreak/>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w:t>
      </w:r>
      <w:r>
        <w:t xml:space="preserve"> Network Slice</w:t>
      </w:r>
      <w:r w:rsidRPr="009E0DE1">
        <w:t>(s) to which the UE wishes to register</w:t>
      </w:r>
      <w:r>
        <w:t>, unless they are stored in the UE in the Pending NSSAI</w:t>
      </w:r>
      <w:r w:rsidRPr="009E0DE1">
        <w:t>.</w:t>
      </w:r>
    </w:p>
    <w:p w14:paraId="166E57F3" w14:textId="77777777" w:rsidR="007942D4" w:rsidRPr="009E0DE1" w:rsidRDefault="007942D4" w:rsidP="007942D4">
      <w:r w:rsidRPr="009E0DE1">
        <w:t>The Requested NSSAI shall be one of:</w:t>
      </w:r>
    </w:p>
    <w:p w14:paraId="2230D35B" w14:textId="77777777" w:rsidR="007942D4" w:rsidRDefault="007942D4" w:rsidP="007942D4">
      <w:pPr>
        <w:pStyle w:val="B1"/>
      </w:pPr>
      <w:r>
        <w:t>-</w:t>
      </w:r>
      <w:r>
        <w:tab/>
        <w:t>the Default Configured NSSAI, i.e. if the UE has no Configured NSSAI nor an Allowed NSSAI for the serving PLMN;</w:t>
      </w:r>
    </w:p>
    <w:p w14:paraId="462907E0" w14:textId="77777777" w:rsidR="007942D4" w:rsidRPr="009E0DE1" w:rsidRDefault="007942D4" w:rsidP="007942D4">
      <w:pPr>
        <w:pStyle w:val="B1"/>
      </w:pPr>
      <w:r w:rsidRPr="009E0DE1">
        <w:t>-</w:t>
      </w:r>
      <w:r w:rsidRPr="009E0DE1">
        <w:tab/>
        <w:t>the Configured-NSSAI, or a subset thereof as described below, e.g. if the UE has no Allowed NSSAI for the Access Type for the serving PLMN;</w:t>
      </w:r>
    </w:p>
    <w:p w14:paraId="2F1FF099" w14:textId="77777777" w:rsidR="007942D4" w:rsidRPr="009E0DE1" w:rsidRDefault="007942D4" w:rsidP="007942D4">
      <w:pPr>
        <w:pStyle w:val="B1"/>
      </w:pPr>
      <w:r w:rsidRPr="009E0DE1">
        <w:t>-</w:t>
      </w:r>
      <w:r w:rsidRPr="009E0DE1">
        <w:tab/>
        <w:t>the Allowed-NSSAI for the Access Type over which the Requested NSSAI is sent, or a subset thereof; or</w:t>
      </w:r>
    </w:p>
    <w:p w14:paraId="775DD759" w14:textId="77777777" w:rsidR="007942D4" w:rsidRPr="009E0DE1" w:rsidRDefault="007942D4" w:rsidP="007942D4">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661B7341" w14:textId="77777777" w:rsidR="007942D4" w:rsidRDefault="007942D4" w:rsidP="007942D4">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621839E" w14:textId="77777777" w:rsidR="007942D4" w:rsidRPr="009E0DE1" w:rsidRDefault="007942D4" w:rsidP="007942D4">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EC319AC" w14:textId="77777777" w:rsidR="007942D4" w:rsidRDefault="007942D4" w:rsidP="007942D4">
      <w:pPr>
        <w:rPr>
          <w:lang w:eastAsia="zh-CN"/>
        </w:rPr>
      </w:pPr>
      <w:r>
        <w:rPr>
          <w:lang w:eastAsia="zh-CN"/>
        </w:rPr>
        <w:t>When a UE registers over an Access Type with a PLMN, the UE shall also indicate in the Registration Request message when the Requested NSSAI is based on the Default Configured NSSAI.</w:t>
      </w:r>
    </w:p>
    <w:p w14:paraId="6DBC83B8" w14:textId="77777777" w:rsidR="007942D4" w:rsidRPr="009E0DE1" w:rsidRDefault="007942D4" w:rsidP="007942D4">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signalling</w:t>
      </w:r>
      <w:r>
        <w:t>, if available,</w:t>
      </w:r>
      <w:r w:rsidRPr="009E0DE1">
        <w:t xml:space="preserve"> the </w:t>
      </w:r>
      <w:bookmarkStart w:id="19" w:name="_Hlk499902461"/>
      <w:r w:rsidRPr="009E0DE1">
        <w:t xml:space="preserve">UE provides the mapping of each S-NSSAI of the Requested NSSAI to </w:t>
      </w:r>
      <w:r>
        <w:t xml:space="preserve">a corresponding HPLMN </w:t>
      </w:r>
      <w:r w:rsidRPr="009E0DE1">
        <w:t>S-NSSAI</w:t>
      </w:r>
      <w:bookmarkEnd w:id="19"/>
      <w:r w:rsidRPr="009E0DE1">
        <w:t>.</w:t>
      </w:r>
    </w:p>
    <w:p w14:paraId="7416186F" w14:textId="77777777" w:rsidR="007942D4" w:rsidRPr="009E0DE1" w:rsidRDefault="007942D4" w:rsidP="007942D4">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EB45E6D" w14:textId="77777777" w:rsidR="007942D4" w:rsidRPr="009E0DE1" w:rsidRDefault="007942D4" w:rsidP="007942D4">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SMF+PGW-C in 5GC</w:t>
      </w:r>
      <w:r w:rsidRPr="009E0DE1">
        <w:rPr>
          <w:lang w:eastAsia="zh-CN"/>
        </w:rPr>
        <w:t>:</w:t>
      </w:r>
    </w:p>
    <w:p w14:paraId="38973811" w14:textId="77777777" w:rsidR="007942D4" w:rsidRPr="009E0DE1" w:rsidRDefault="007942D4" w:rsidP="007942D4">
      <w:pPr>
        <w:pStyle w:val="B1"/>
      </w:pPr>
      <w:r w:rsidRPr="009E0DE1">
        <w:lastRenderedPageBreak/>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1C4EAE0F" w14:textId="77777777" w:rsidR="007942D4" w:rsidRPr="009E0DE1" w:rsidRDefault="007942D4" w:rsidP="007942D4">
      <w:pPr>
        <w:pStyle w:val="B1"/>
      </w:pPr>
      <w:r w:rsidRPr="009E0DE1">
        <w:t>-</w:t>
      </w:r>
      <w:r w:rsidRPr="009E0DE1">
        <w:tab/>
        <w:t>The AMF verifies whether the S-NSSAI(s) in the Requested NSSAI</w:t>
      </w:r>
      <w:r>
        <w:t xml:space="preserve"> or the S-NSSAI(s) received from SMF+PGW-C</w:t>
      </w:r>
      <w:r w:rsidRPr="009E0DE1">
        <w:t xml:space="preserve"> are permitted based on the Subscribed S-NSSAIs (to identify the Subscribed S-NSSAIs the AMF may use the mapping to</w:t>
      </w:r>
      <w:bookmarkStart w:id="20" w:name="_Hlk499818528"/>
      <w:r w:rsidRPr="009E0DE1">
        <w:t xml:space="preserve"> HPLMN</w:t>
      </w:r>
      <w:bookmarkEnd w:id="20"/>
      <w:r>
        <w:t xml:space="preserve"> S-NSSAIs</w:t>
      </w:r>
      <w:r w:rsidRPr="009E0DE1">
        <w:t xml:space="preserve"> provided by the UE, in the NAS message, for each S-NSSAI of the Requested NSSAI).</w:t>
      </w:r>
    </w:p>
    <w:p w14:paraId="11782CAD" w14:textId="77777777" w:rsidR="007942D4" w:rsidRPr="009E0DE1" w:rsidRDefault="007942D4" w:rsidP="007942D4">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4A56974E" w14:textId="77777777" w:rsidR="007942D4" w:rsidRPr="009E0DE1" w:rsidRDefault="007942D4" w:rsidP="007942D4">
      <w:pPr>
        <w:pStyle w:val="NO"/>
      </w:pPr>
      <w:r w:rsidRPr="009E0DE1">
        <w:rPr>
          <w:lang w:eastAsia="zh-CN"/>
        </w:rPr>
        <w:t>NOTE </w:t>
      </w:r>
      <w:r>
        <w:rPr>
          <w:lang w:eastAsia="zh-CN"/>
        </w:rPr>
        <w:t>2</w:t>
      </w:r>
      <w:r w:rsidRPr="009E0DE1">
        <w:rPr>
          <w:lang w:eastAsia="zh-CN"/>
        </w:rPr>
        <w:t>:</w:t>
      </w:r>
      <w:r w:rsidRPr="009E0DE1">
        <w:rPr>
          <w:lang w:eastAsia="zh-CN"/>
        </w:rPr>
        <w:tab/>
        <w:t>The configuration in the AMF depends on operator's policy.</w:t>
      </w:r>
    </w:p>
    <w:p w14:paraId="76F7567C" w14:textId="77777777" w:rsidR="007942D4" w:rsidRPr="009E0DE1" w:rsidRDefault="007942D4" w:rsidP="007942D4">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09BDDA5F" w14:textId="77777777" w:rsidR="007942D4" w:rsidRDefault="007942D4" w:rsidP="007942D4">
      <w:pPr>
        <w:pStyle w:val="B1"/>
      </w:pPr>
      <w:r>
        <w:t>-</w:t>
      </w:r>
      <w: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536F23C9" w14:textId="77777777" w:rsidR="007942D4" w:rsidRPr="009E0DE1" w:rsidRDefault="007942D4" w:rsidP="007942D4">
      <w:pPr>
        <w:pStyle w:val="NO"/>
      </w:pPr>
      <w:r w:rsidRPr="009E0DE1">
        <w:t>NOTE</w:t>
      </w:r>
      <w:r w:rsidRPr="009E0DE1">
        <w:rPr>
          <w:lang w:eastAsia="zh-CN"/>
        </w:rPr>
        <w:t> </w:t>
      </w:r>
      <w:r>
        <w:rPr>
          <w:lang w:eastAsia="zh-CN"/>
        </w:rPr>
        <w:t>3</w:t>
      </w:r>
      <w:r w:rsidRPr="009E0DE1">
        <w:t>:</w:t>
      </w:r>
      <w:r w:rsidRPr="009E0DE1">
        <w:tab/>
      </w:r>
      <w:r w:rsidRPr="009E0DE1">
        <w:rPr>
          <w:lang w:eastAsia="zh-CN"/>
        </w:rPr>
        <w:t>The configuration in the AMF depends on the operator's policy.</w:t>
      </w:r>
    </w:p>
    <w:p w14:paraId="69BCB57A" w14:textId="77777777" w:rsidR="007942D4" w:rsidRPr="009E0DE1" w:rsidRDefault="007942D4" w:rsidP="007942D4">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78AF2E6" w14:textId="77777777" w:rsidR="007942D4" w:rsidRDefault="007942D4" w:rsidP="007942D4">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8951268" w14:textId="77777777" w:rsidR="007942D4" w:rsidRDefault="007942D4" w:rsidP="007942D4">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14:paraId="09F00A1C" w14:textId="77777777" w:rsidR="007942D4" w:rsidRPr="009E0DE1" w:rsidRDefault="007942D4" w:rsidP="007942D4">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58C07E0E" w14:textId="77777777" w:rsidR="007942D4" w:rsidRDefault="007942D4" w:rsidP="007942D4">
      <w:pPr>
        <w:pStyle w:val="B2"/>
      </w:pPr>
      <w:r>
        <w:t>-</w:t>
      </w:r>
      <w: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6BB0CD87" w14:textId="672907AD" w:rsidR="007942D4" w:rsidRPr="009E0DE1" w:rsidRDefault="007942D4" w:rsidP="007942D4">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rsidRPr="009E0DE1">
        <w:t>.</w:t>
      </w:r>
      <w:r w:rsidRPr="009E0DE1">
        <w:rPr>
          <w:lang w:eastAsia="ko-KR"/>
        </w:rPr>
        <w:t xml:space="preserve"> </w:t>
      </w:r>
      <w:ins w:id="21" w:author="Editor" w:date="2021-04-01T11:28:00Z">
        <w:r w:rsidR="004B39AB">
          <w:rPr>
            <w:lang w:eastAsia="ko-KR"/>
          </w:rPr>
          <w:t xml:space="preserve">If at least one S-NSSAI in the Requested NSSAI is not available in the </w:t>
        </w:r>
        <w:r w:rsidR="004B39AB">
          <w:t xml:space="preserve">current UE's Tracking Area, then </w:t>
        </w:r>
      </w:ins>
      <w:ins w:id="22" w:author="Moto-3" w:date="2021-04-13T16:49:00Z">
        <w:r w:rsidR="00D664A2" w:rsidRPr="00D664A2">
          <w:rPr>
            <w:highlight w:val="cyan"/>
            <w:rPrChange w:id="23" w:author="Moto-3" w:date="2021-04-13T16:49:00Z">
              <w:rPr/>
            </w:rPrChange>
          </w:rPr>
          <w:t>either the AMF may determine a Target NSSAI or</w:t>
        </w:r>
        <w:r w:rsidR="00D664A2">
          <w:t xml:space="preserve"> </w:t>
        </w:r>
      </w:ins>
      <w:ins w:id="24" w:author="Editor" w:date="2021-04-01T11:28:00Z">
        <w:r w:rsidR="004B39AB">
          <w:t>step (B) is executed</w:t>
        </w:r>
      </w:ins>
      <w:ins w:id="25" w:author="Editor" w:date="2021-04-01T11:29:00Z">
        <w:r w:rsidR="00BB13EB">
          <w:t>.</w:t>
        </w:r>
      </w:ins>
      <w:ins w:id="26" w:author="Editor" w:date="2021-04-01T11:28:00Z">
        <w:r w:rsidR="004B39AB" w:rsidRPr="009E0DE1">
          <w:t xml:space="preserve"> </w:t>
        </w:r>
      </w:ins>
      <w:ins w:id="27" w:author="Editor" w:date="2021-04-01T11:29:00Z">
        <w:r w:rsidR="00BB13EB">
          <w:t>The AMF</w:t>
        </w:r>
      </w:ins>
      <w:del w:id="28" w:author="Editor" w:date="2021-04-01T11:29:00Z">
        <w:r w:rsidRPr="009E0DE1" w:rsidDel="004833F5">
          <w:delText>It</w:delText>
        </w:r>
      </w:del>
      <w:r w:rsidRPr="009E0DE1">
        <w:t xml:space="preserve"> also </w:t>
      </w:r>
      <w:r w:rsidRPr="009E0DE1">
        <w:lastRenderedPageBreak/>
        <w:t xml:space="preserve">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78C9AA34" w14:textId="77777777" w:rsidR="007942D4" w:rsidRPr="009E0DE1" w:rsidRDefault="007942D4" w:rsidP="007942D4">
      <w:pPr>
        <w:pStyle w:val="B2"/>
      </w:pPr>
      <w:r w:rsidRPr="009E0DE1">
        <w:t>-</w:t>
      </w:r>
      <w:r w:rsidRPr="009E0DE1">
        <w:tab/>
        <w:t>Else, the AMF queries the NSSF (see (B) below).</w:t>
      </w:r>
    </w:p>
    <w:p w14:paraId="6B9377F6" w14:textId="77777777" w:rsidR="007942D4" w:rsidRPr="009E0DE1" w:rsidRDefault="007942D4" w:rsidP="007942D4">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136E07F0" w14:textId="51039BA0" w:rsidR="007942D4" w:rsidRPr="009E0DE1" w:rsidRDefault="007942D4" w:rsidP="007942D4">
      <w:pPr>
        <w:pStyle w:val="B1"/>
      </w:pPr>
      <w:r w:rsidRPr="009E0DE1">
        <w:t>-</w:t>
      </w:r>
      <w:r w:rsidRPr="009E0DE1">
        <w:tab/>
        <w:t>The AMF queries the NSSF, with Requested NSSAI</w:t>
      </w:r>
      <w:r>
        <w:t xml:space="preserve"> (excluding S-NSSAIs subject to NSSA</w:t>
      </w:r>
      <w:ins w:id="29" w:author="Editor" w:date="2021-04-01T11:30:00Z">
        <w:r w:rsidR="0046551C">
          <w:t>A</w:t>
        </w:r>
      </w:ins>
      <w:r>
        <w:t xml:space="preserve"> which are in "Pending" state and are not yet in the Allowed NSSAI, if any)</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7F33477E" w14:textId="77777777" w:rsidR="007942D4" w:rsidRPr="009E0DE1" w:rsidRDefault="007942D4" w:rsidP="007942D4">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6D4AADA6" w14:textId="77777777" w:rsidR="007942D4" w:rsidRPr="009E0DE1" w:rsidRDefault="007942D4" w:rsidP="007942D4">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64F4A354" w14:textId="77777777" w:rsidR="007942D4" w:rsidRDefault="007942D4" w:rsidP="007942D4">
      <w:pPr>
        <w:pStyle w:val="B2"/>
      </w:pPr>
      <w:r>
        <w:t>-</w:t>
      </w:r>
      <w: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82AA842" w14:textId="77777777" w:rsidR="007942D4" w:rsidRPr="009E0DE1" w:rsidRDefault="007942D4" w:rsidP="007942D4">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7859E2E" w14:textId="77777777" w:rsidR="007942D4" w:rsidRPr="009E0DE1" w:rsidRDefault="007942D4" w:rsidP="007942D4">
      <w:pPr>
        <w:pStyle w:val="B2"/>
      </w:pPr>
      <w:r w:rsidRPr="009E0DE1">
        <w:t>-</w:t>
      </w:r>
      <w:r w:rsidRPr="009E0DE1">
        <w:tab/>
        <w:t>It determines the target AMF Set to be used to serve the UE, or, based on configuration, the list of candidate AMF(s), possibly after querying the NRF.</w:t>
      </w:r>
    </w:p>
    <w:p w14:paraId="1C121903" w14:textId="77777777" w:rsidR="007942D4" w:rsidRPr="00842024" w:rsidRDefault="007942D4" w:rsidP="007942D4">
      <w:pPr>
        <w:pStyle w:val="NO"/>
      </w:pPr>
      <w:r w:rsidRPr="00842024">
        <w:t>NOTE </w:t>
      </w:r>
      <w:r>
        <w:t>4</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7D565ACF" w14:textId="77777777" w:rsidR="007942D4" w:rsidRPr="009E0DE1" w:rsidRDefault="007942D4" w:rsidP="007942D4">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74E6A56A" w14:textId="77777777" w:rsidR="007942D4" w:rsidRPr="009E0DE1" w:rsidRDefault="007942D4" w:rsidP="007942D4">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4F64DB34" w14:textId="77777777" w:rsidR="007942D4" w:rsidRPr="009E0DE1" w:rsidRDefault="007942D4" w:rsidP="007942D4">
      <w:pPr>
        <w:pStyle w:val="B2"/>
      </w:pPr>
      <w:r w:rsidRPr="009E0DE1">
        <w:t>-</w:t>
      </w:r>
      <w:r w:rsidRPr="009E0DE1">
        <w:tab/>
        <w:t>Based on operator configuration, the NSSF may determine the NRF(s) to be used to select NFs/services within the selected Network Slice instance(s).</w:t>
      </w:r>
    </w:p>
    <w:p w14:paraId="6B3A31EE" w14:textId="77777777" w:rsidR="007942D4" w:rsidRPr="009E0DE1" w:rsidRDefault="007942D4" w:rsidP="007942D4">
      <w:pPr>
        <w:pStyle w:val="B2"/>
      </w:pPr>
      <w:r w:rsidRPr="009E0DE1">
        <w:t>-</w:t>
      </w:r>
      <w:r w:rsidRPr="009E0DE1">
        <w:tab/>
        <w:t>Additional processing to determine the Allowed NSSAI(s) in roaming scenarios</w:t>
      </w:r>
      <w:r w:rsidRPr="009E0DE1">
        <w:rPr>
          <w:lang w:eastAsia="ko-KR"/>
        </w:rPr>
        <w:t xml:space="preserve"> </w:t>
      </w:r>
      <w:bookmarkStart w:id="30" w:name="_Hlk497413872"/>
      <w:r w:rsidRPr="009E0DE1">
        <w:rPr>
          <w:lang w:eastAsia="ko-KR"/>
        </w:rPr>
        <w:t>and the mapping to the Subscribed S-NSSAIs</w:t>
      </w:r>
      <w:bookmarkEnd w:id="30"/>
      <w:r w:rsidRPr="009E0DE1">
        <w:t>, as described in clause 5.15.6.</w:t>
      </w:r>
    </w:p>
    <w:p w14:paraId="329A61B6" w14:textId="52E4533A" w:rsidR="007942D4" w:rsidRDefault="007942D4" w:rsidP="007942D4">
      <w:pPr>
        <w:pStyle w:val="B2"/>
        <w:rPr>
          <w:ins w:id="31" w:author="Editor" w:date="2021-04-01T11:30:00Z"/>
        </w:rPr>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w:t>
      </w:r>
      <w:r w:rsidRPr="0047220F">
        <w:lastRenderedPageBreak/>
        <w:t>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1C59B9C8" w14:textId="4E84A84E" w:rsidR="001176D2" w:rsidRPr="009E0DE1" w:rsidRDefault="001176D2" w:rsidP="001176D2">
      <w:pPr>
        <w:pStyle w:val="B2"/>
      </w:pPr>
      <w:ins w:id="32" w:author="Editor" w:date="2021-04-01T11:30:00Z">
        <w:r>
          <w:t>-</w:t>
        </w:r>
        <w:r>
          <w:tab/>
          <w:t xml:space="preserve">If at least </w:t>
        </w:r>
        <w:r w:rsidRPr="00DF47D7">
          <w:t>one S-NSSAI in the Requested NSSAI is not available in the current UE's Tracking Area</w:t>
        </w:r>
        <w:r>
          <w:t xml:space="preserve">, the NSSF may provide a Target </w:t>
        </w:r>
      </w:ins>
      <w:ins w:id="33" w:author="Editor" w:date="2021-04-01T11:31:00Z">
        <w:r>
          <w:t>NSSAI</w:t>
        </w:r>
      </w:ins>
      <w:ins w:id="34" w:author="Editor" w:date="2021-04-01T11:30:00Z">
        <w:r w:rsidRPr="008A695B">
          <w:t xml:space="preserve"> </w:t>
        </w:r>
        <w:r>
          <w:t xml:space="preserve">for the purpose of </w:t>
        </w:r>
        <w:r w:rsidRPr="000E325F">
          <w:t>allow</w:t>
        </w:r>
        <w:r>
          <w:t xml:space="preserve">ing the NG-RAN </w:t>
        </w:r>
        <w:r w:rsidRPr="000E325F">
          <w:t xml:space="preserve">to redirect the UE to a cell </w:t>
        </w:r>
      </w:ins>
      <w:ins w:id="35" w:author="Editor" w:date="2021-04-01T11:31:00Z">
        <w:r w:rsidR="0090221D">
          <w:t xml:space="preserve">of a TA </w:t>
        </w:r>
      </w:ins>
      <w:ins w:id="36" w:author="Editor" w:date="2021-04-01T11:30:00Z">
        <w:r w:rsidRPr="000E325F">
          <w:t xml:space="preserve">supporting network slices not available in </w:t>
        </w:r>
        <w:r>
          <w:t>the</w:t>
        </w:r>
        <w:r w:rsidRPr="000E325F">
          <w:t xml:space="preserve"> current </w:t>
        </w:r>
        <w:r>
          <w:t>TA as described in</w:t>
        </w:r>
        <w:r w:rsidRPr="009E08D7">
          <w:t xml:space="preserve"> clause</w:t>
        </w:r>
        <w:r w:rsidRPr="00842024">
          <w:t> </w:t>
        </w:r>
        <w:r w:rsidRPr="0087563B">
          <w:rPr>
            <w:highlight w:val="yellow"/>
            <w:rPrChange w:id="37" w:author="Ericsson" w:date="2021-03-26T07:13:00Z">
              <w:rPr/>
            </w:rPrChange>
          </w:rPr>
          <w:t>5.15.x</w:t>
        </w:r>
        <w:r>
          <w:t>.</w:t>
        </w:r>
      </w:ins>
    </w:p>
    <w:p w14:paraId="67A34C78" w14:textId="0304C080" w:rsidR="007942D4" w:rsidRPr="009E0DE1" w:rsidRDefault="007942D4" w:rsidP="007942D4">
      <w:pPr>
        <w:pStyle w:val="B1"/>
      </w:pPr>
      <w:r w:rsidRPr="009E0DE1">
        <w:t>-</w:t>
      </w:r>
      <w:r w:rsidRPr="009E0DE1">
        <w:tab/>
        <w:t>The NSSF returns to the current AMF the Allowed NSSAI</w:t>
      </w:r>
      <w:bookmarkStart w:id="38" w:name="_Hlk497413897"/>
      <w:r w:rsidRPr="009E0DE1">
        <w:t xml:space="preserve"> for the applicable Access Type</w:t>
      </w:r>
      <w:r w:rsidRPr="009E0DE1">
        <w:rPr>
          <w:lang w:eastAsia="ko-KR"/>
        </w:rPr>
        <w:t>, the mapping of each S-NSSAI of the Allowed NSSAI to the Subscribed S-NSSAIs if determined</w:t>
      </w:r>
      <w:bookmarkEnd w:id="38"/>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ins w:id="39" w:author="Editor" w:date="2021-04-01T11:31:00Z">
        <w:r w:rsidR="00842186">
          <w:t xml:space="preserve"> </w:t>
        </w:r>
        <w:r w:rsidR="00842186" w:rsidRPr="009E0DE1">
          <w:t>The NSSF may return</w:t>
        </w:r>
        <w:r w:rsidR="00842186">
          <w:t xml:space="preserve"> Target NSSAI as described in</w:t>
        </w:r>
        <w:r w:rsidR="00842186" w:rsidRPr="009E08D7">
          <w:t xml:space="preserve"> clause</w:t>
        </w:r>
        <w:r w:rsidR="00842186" w:rsidRPr="00842024">
          <w:t> </w:t>
        </w:r>
        <w:r w:rsidR="00842186" w:rsidRPr="00031911">
          <w:rPr>
            <w:highlight w:val="yellow"/>
            <w:rPrChange w:id="40" w:author="Editor" w:date="2021-04-01T11:32:00Z">
              <w:rPr/>
            </w:rPrChange>
          </w:rPr>
          <w:t>5.15.</w:t>
        </w:r>
      </w:ins>
      <w:ins w:id="41" w:author="Editor" w:date="2021-04-01T11:32:00Z">
        <w:r w:rsidR="00031911" w:rsidRPr="00031911">
          <w:rPr>
            <w:highlight w:val="yellow"/>
            <w:rPrChange w:id="42" w:author="Editor" w:date="2021-04-01T11:32:00Z">
              <w:rPr/>
            </w:rPrChange>
          </w:rPr>
          <w:t>x</w:t>
        </w:r>
      </w:ins>
      <w:ins w:id="43" w:author="Editor" w:date="2021-04-01T11:31:00Z">
        <w:r w:rsidR="00842186">
          <w:t>.</w:t>
        </w:r>
      </w:ins>
    </w:p>
    <w:p w14:paraId="7EB99120" w14:textId="77777777" w:rsidR="007942D4" w:rsidRPr="009E0DE1" w:rsidRDefault="007942D4" w:rsidP="007942D4">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30016A4B" w14:textId="77777777" w:rsidR="007942D4" w:rsidRPr="009E0DE1" w:rsidRDefault="007942D4" w:rsidP="007942D4">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415787DA" w14:textId="77777777" w:rsidR="007942D4" w:rsidRPr="009E0DE1" w:rsidRDefault="007942D4" w:rsidP="007942D4">
      <w:pPr>
        <w:pStyle w:val="B1"/>
      </w:pPr>
      <w:r w:rsidRPr="009E0DE1">
        <w:t>-</w:t>
      </w:r>
      <w:r w:rsidRPr="009E0DE1">
        <w:tab/>
        <w:t>Step (C) is executed.</w:t>
      </w:r>
    </w:p>
    <w:p w14:paraId="56039068" w14:textId="77777777" w:rsidR="007942D4" w:rsidRPr="009E0DE1" w:rsidRDefault="007942D4" w:rsidP="007942D4">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44" w:name="_Hlk497413914"/>
      <w:r w:rsidRPr="009E0DE1">
        <w:rPr>
          <w:lang w:eastAsia="ko-KR"/>
        </w:rPr>
        <w:t>and the mapping of the Allowed NSSAI to the Subscribed S-NSSAIs if provided</w:t>
      </w:r>
      <w:bookmarkEnd w:id="44"/>
      <w:r w:rsidRPr="009E0DE1">
        <w:t>. The AMF may return the rejected S-NSSAI(s) as described in clause </w:t>
      </w:r>
      <w:r w:rsidRPr="009E0DE1">
        <w:rPr>
          <w:lang w:eastAsia="zh-CN"/>
        </w:rPr>
        <w:t>5.15.4.1</w:t>
      </w:r>
      <w:r w:rsidRPr="009E0DE1">
        <w:t>.</w:t>
      </w:r>
    </w:p>
    <w:p w14:paraId="61C7DA4B" w14:textId="77777777" w:rsidR="007942D4" w:rsidRDefault="007942D4" w:rsidP="007942D4">
      <w:pPr>
        <w:pStyle w:val="NO"/>
      </w:pPr>
      <w:r>
        <w:t>NOTE 5:</w:t>
      </w:r>
      <w: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4B0E5A65" w14:textId="77777777" w:rsidR="007942D4" w:rsidRPr="009E0DE1" w:rsidRDefault="007942D4" w:rsidP="007942D4">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00AEA4CB" w14:textId="77777777" w:rsidR="007942D4" w:rsidRDefault="007942D4" w:rsidP="007942D4">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6F4B9E4" w14:textId="77777777" w:rsidR="007942D4" w:rsidRDefault="007942D4" w:rsidP="007942D4">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8C37DF" w14:textId="357D0745" w:rsidR="007942D4" w:rsidRDefault="007942D4" w:rsidP="007942D4">
      <w:pPr>
        <w:rPr>
          <w:ins w:id="45" w:author="Editor" w:date="2021-04-01T11:32:00Z"/>
        </w:rPr>
      </w:pPr>
      <w:r w:rsidRPr="00375F94">
        <w:t>The AMF shall also provide the list of Rejected S-NSSAIs, each of them with the appropriate rejection cause value.</w:t>
      </w:r>
    </w:p>
    <w:p w14:paraId="188CB35E" w14:textId="59327298" w:rsidR="00540328" w:rsidRPr="00A30201" w:rsidRDefault="00540328" w:rsidP="00540328">
      <w:ins w:id="46" w:author="Editor" w:date="2021-04-01T11:32:00Z">
        <w:r>
          <w:t xml:space="preserve">If the AMF </w:t>
        </w:r>
      </w:ins>
      <w:ins w:id="47" w:author="Moto-3" w:date="2021-04-13T17:03:00Z">
        <w:r w:rsidR="00FE7FC8" w:rsidRPr="00E855F4">
          <w:rPr>
            <w:highlight w:val="cyan"/>
          </w:rPr>
          <w:t>determined the Target NSSAI</w:t>
        </w:r>
        <w:r w:rsidR="00FE7FC8">
          <w:t xml:space="preserve"> </w:t>
        </w:r>
        <w:r w:rsidR="00FE7FC8" w:rsidRPr="00FE7FC8">
          <w:rPr>
            <w:highlight w:val="cyan"/>
            <w:rPrChange w:id="48" w:author="Moto-3" w:date="2021-04-13T17:03:00Z">
              <w:rPr/>
            </w:rPrChange>
          </w:rPr>
          <w:t>or</w:t>
        </w:r>
        <w:r w:rsidR="00FE7FC8">
          <w:t xml:space="preserve"> </w:t>
        </w:r>
      </w:ins>
      <w:ins w:id="49" w:author="Editor" w:date="2021-04-01T11:32:00Z">
        <w:r>
          <w:t xml:space="preserve">received </w:t>
        </w:r>
      </w:ins>
      <w:ins w:id="50" w:author="Editor" w:date="2021-04-01T11:33:00Z">
        <w:r>
          <w:t>a Target NSSAI</w:t>
        </w:r>
      </w:ins>
      <w:ins w:id="51" w:author="Editor" w:date="2021-04-01T11:32:00Z">
        <w:r>
          <w:t xml:space="preserve"> from the NSSF, the AMF may provide the Target NSSAI to the PCF for retrieving a corresponding RFSP as described in </w:t>
        </w:r>
        <w:r w:rsidRPr="009E08D7">
          <w:t>clause</w:t>
        </w:r>
        <w:r w:rsidRPr="00842024">
          <w:t> </w:t>
        </w:r>
        <w:r w:rsidRPr="00540328">
          <w:rPr>
            <w:rPrChange w:id="52" w:author="Editor" w:date="2021-04-01T11:33:00Z">
              <w:rPr>
                <w:highlight w:val="yellow"/>
              </w:rPr>
            </w:rPrChange>
          </w:rPr>
          <w:t>5.3.4.3</w:t>
        </w:r>
      </w:ins>
      <w:ins w:id="53" w:author="Huawei r01" w:date="2021-04-13T20:12:00Z">
        <w:r w:rsidR="00C27E44">
          <w:t xml:space="preserve"> </w:t>
        </w:r>
        <w:r w:rsidR="00C27E44" w:rsidRPr="00C27E44">
          <w:rPr>
            <w:highlight w:val="green"/>
            <w:rPrChange w:id="54" w:author="Huawei r01" w:date="2021-04-13T20:13:00Z">
              <w:rPr/>
            </w:rPrChange>
          </w:rPr>
          <w:t>or</w:t>
        </w:r>
      </w:ins>
      <w:ins w:id="55" w:author="Huawei r01" w:date="2021-04-13T20:07:00Z">
        <w:r w:rsidR="00C27E44" w:rsidRPr="00C27E44">
          <w:rPr>
            <w:highlight w:val="green"/>
            <w:rPrChange w:id="56" w:author="Huawei r01" w:date="2021-04-13T20:13:00Z">
              <w:rPr/>
            </w:rPrChange>
          </w:rPr>
          <w:t xml:space="preserve"> </w:t>
        </w:r>
      </w:ins>
      <w:ins w:id="57" w:author="Huawei r01" w:date="2021-04-13T20:12:00Z">
        <w:r w:rsidR="00C27E44" w:rsidRPr="00C27E44">
          <w:rPr>
            <w:highlight w:val="green"/>
            <w:rPrChange w:id="58" w:author="Huawei r01" w:date="2021-04-13T20:13:00Z">
              <w:rPr/>
            </w:rPrChange>
          </w:rPr>
          <w:t>t</w:t>
        </w:r>
      </w:ins>
      <w:ins w:id="59" w:author="Huawei r01" w:date="2021-04-13T20:11:00Z">
        <w:r w:rsidR="00C27E44" w:rsidRPr="00C27E44">
          <w:rPr>
            <w:highlight w:val="green"/>
            <w:rPrChange w:id="60" w:author="Huawei r01" w:date="2021-04-13T20:13:00Z">
              <w:rPr/>
            </w:rPrChange>
          </w:rPr>
          <w:t>he AMF may</w:t>
        </w:r>
      </w:ins>
      <w:ins w:id="61" w:author="Huawei r01" w:date="2021-04-13T20:07:00Z">
        <w:r w:rsidR="00C27E44" w:rsidRPr="00C27E44">
          <w:rPr>
            <w:highlight w:val="green"/>
            <w:rPrChange w:id="62" w:author="Huawei r01" w:date="2021-04-13T20:13:00Z">
              <w:rPr/>
            </w:rPrChange>
          </w:rPr>
          <w:t xml:space="preserve"> determine a </w:t>
        </w:r>
      </w:ins>
      <w:ins w:id="63" w:author="Huawei r01" w:date="2021-04-13T20:08:00Z">
        <w:r w:rsidR="00C27E44" w:rsidRPr="00C27E44">
          <w:rPr>
            <w:highlight w:val="green"/>
            <w:rPrChange w:id="64" w:author="Huawei r01" w:date="2021-04-13T20:13:00Z">
              <w:rPr/>
            </w:rPrChange>
          </w:rPr>
          <w:t xml:space="preserve">corresponding RFSP base on local configuration if </w:t>
        </w:r>
      </w:ins>
      <w:ins w:id="65" w:author="Huawei r01" w:date="2021-04-13T20:10:00Z">
        <w:r w:rsidR="00C27E44" w:rsidRPr="00C27E44">
          <w:rPr>
            <w:highlight w:val="green"/>
            <w:rPrChange w:id="66" w:author="Huawei r01" w:date="2021-04-13T20:13:00Z">
              <w:rPr/>
            </w:rPrChange>
          </w:rPr>
          <w:t>the</w:t>
        </w:r>
      </w:ins>
      <w:ins w:id="67" w:author="Huawei r01" w:date="2021-04-13T20:08:00Z">
        <w:r w:rsidR="00C27E44" w:rsidRPr="00C27E44">
          <w:rPr>
            <w:highlight w:val="green"/>
            <w:rPrChange w:id="68" w:author="Huawei r01" w:date="2021-04-13T20:13:00Z">
              <w:rPr/>
            </w:rPrChange>
          </w:rPr>
          <w:t xml:space="preserve"> PCF </w:t>
        </w:r>
      </w:ins>
      <w:ins w:id="69" w:author="Huawei r01" w:date="2021-04-13T20:10:00Z">
        <w:r w:rsidR="00C27E44" w:rsidRPr="00C27E44">
          <w:rPr>
            <w:highlight w:val="green"/>
            <w:rPrChange w:id="70" w:author="Huawei r01" w:date="2021-04-13T20:13:00Z">
              <w:rPr/>
            </w:rPrChange>
          </w:rPr>
          <w:t>is no</w:t>
        </w:r>
      </w:ins>
      <w:ins w:id="71" w:author="Huawei r01" w:date="2021-04-13T20:11:00Z">
        <w:r w:rsidR="00C27E44" w:rsidRPr="00C27E44">
          <w:rPr>
            <w:highlight w:val="green"/>
            <w:rPrChange w:id="72" w:author="Huawei r01" w:date="2021-04-13T20:13:00Z">
              <w:rPr/>
            </w:rPrChange>
          </w:rPr>
          <w:t xml:space="preserve">t </w:t>
        </w:r>
      </w:ins>
      <w:ins w:id="73" w:author="Huawei r01" w:date="2021-04-13T20:08:00Z">
        <w:r w:rsidR="00C27E44" w:rsidRPr="00C27E44">
          <w:rPr>
            <w:highlight w:val="green"/>
            <w:rPrChange w:id="74" w:author="Huawei r01" w:date="2021-04-13T20:13:00Z">
              <w:rPr/>
            </w:rPrChange>
          </w:rPr>
          <w:t>deployed</w:t>
        </w:r>
      </w:ins>
      <w:ins w:id="75" w:author="Huawei r01" w:date="2021-04-13T20:11:00Z">
        <w:r w:rsidR="00C27E44" w:rsidRPr="00C27E44">
          <w:rPr>
            <w:highlight w:val="green"/>
            <w:rPrChange w:id="76" w:author="Huawei r01" w:date="2021-04-13T20:13:00Z">
              <w:rPr/>
            </w:rPrChange>
          </w:rPr>
          <w:t>.</w:t>
        </w:r>
      </w:ins>
      <w:ins w:id="77" w:author="Editor" w:date="2021-04-01T11:32:00Z">
        <w:r w:rsidRPr="00C27E44">
          <w:rPr>
            <w:highlight w:val="green"/>
            <w:rPrChange w:id="78" w:author="Huawei r01" w:date="2021-04-13T20:13:00Z">
              <w:rPr/>
            </w:rPrChange>
          </w:rPr>
          <w:t xml:space="preserve"> </w:t>
        </w:r>
        <w:del w:id="79" w:author="Huawei r01" w:date="2021-04-13T20:11:00Z">
          <w:r w:rsidRPr="00C27E44" w:rsidDel="00C27E44">
            <w:rPr>
              <w:highlight w:val="green"/>
              <w:rPrChange w:id="80" w:author="Huawei r01" w:date="2021-04-13T20:13:00Z">
                <w:rPr/>
              </w:rPrChange>
            </w:rPr>
            <w:delText>and then</w:delText>
          </w:r>
        </w:del>
      </w:ins>
      <w:ins w:id="81" w:author="Huawei r01" w:date="2021-04-13T20:12:00Z">
        <w:r w:rsidR="00C27E44" w:rsidRPr="00C27E44">
          <w:rPr>
            <w:highlight w:val="green"/>
            <w:rPrChange w:id="82" w:author="Huawei r01" w:date="2021-04-13T20:13:00Z">
              <w:rPr/>
            </w:rPrChange>
          </w:rPr>
          <w:t>Then</w:t>
        </w:r>
      </w:ins>
      <w:ins w:id="83" w:author="Editor" w:date="2021-04-01T11:32:00Z">
        <w:r>
          <w:t xml:space="preserve"> the AMF provides the </w:t>
        </w:r>
      </w:ins>
      <w:ins w:id="84" w:author="Editor" w:date="2021-04-01T11:33:00Z">
        <w:r w:rsidRPr="003B6F83">
          <w:t xml:space="preserve">Target NSSAI and </w:t>
        </w:r>
        <w:r w:rsidR="00542427" w:rsidRPr="003B6F83">
          <w:t>the corresponding</w:t>
        </w:r>
        <w:r w:rsidR="00542427">
          <w:t xml:space="preserve"> RFSP</w:t>
        </w:r>
      </w:ins>
      <w:ins w:id="85" w:author="Editor" w:date="2021-04-01T11:32:00Z">
        <w:r>
          <w:t xml:space="preserve"> to the NG-RAN as described in </w:t>
        </w:r>
        <w:r w:rsidRPr="009E08D7">
          <w:t>clause</w:t>
        </w:r>
        <w:r w:rsidRPr="00842024">
          <w:t> </w:t>
        </w:r>
        <w:r w:rsidRPr="0087563B">
          <w:rPr>
            <w:highlight w:val="yellow"/>
            <w:rPrChange w:id="86" w:author="Ericsson" w:date="2021-03-26T07:14:00Z">
              <w:rPr/>
            </w:rPrChange>
          </w:rPr>
          <w:t>5.15.x</w:t>
        </w:r>
        <w:r>
          <w:t>.</w:t>
        </w:r>
      </w:ins>
      <w:ins w:id="87" w:author="Huawei r01" w:date="2021-04-13T20:04:00Z">
        <w:r w:rsidR="00A14D3F">
          <w:t xml:space="preserve"> </w:t>
        </w:r>
      </w:ins>
    </w:p>
    <w:p w14:paraId="5F48355C" w14:textId="77777777" w:rsidR="007942D4" w:rsidRDefault="007942D4" w:rsidP="007942D4">
      <w:r>
        <w:lastRenderedPageBreak/>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7033F1F8" w14:textId="77777777" w:rsidR="007942D4" w:rsidRDefault="007942D4" w:rsidP="007942D4">
      <w:r>
        <w:t>If:</w:t>
      </w:r>
    </w:p>
    <w:p w14:paraId="13D6B859" w14:textId="77777777" w:rsidR="007942D4" w:rsidRDefault="007942D4" w:rsidP="007942D4">
      <w:pPr>
        <w:pStyle w:val="B1"/>
      </w:pPr>
      <w:r>
        <w:t>-</w:t>
      </w:r>
      <w:r>
        <w:tab/>
        <w:t>all the S-NSSAI(s) in the Requested NSSAI are still to be subject to Network Slice-Specific Authentication and Authorization; or</w:t>
      </w:r>
    </w:p>
    <w:p w14:paraId="2F6AEE8C" w14:textId="77777777" w:rsidR="007942D4" w:rsidRPr="00C34949" w:rsidRDefault="007942D4" w:rsidP="007942D4">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4E3DE3" w14:textId="77777777" w:rsidR="007942D4" w:rsidRDefault="007942D4" w:rsidP="007942D4">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38A8FCD1" w14:textId="77777777" w:rsidR="007942D4" w:rsidRDefault="007942D4" w:rsidP="007942D4">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5F79F1D" w14:textId="77777777" w:rsidR="007942D4" w:rsidRDefault="007942D4" w:rsidP="007942D4">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479FF66C" w14:textId="77777777" w:rsidR="007942D4" w:rsidRDefault="007942D4" w:rsidP="007942D4">
      <w:r>
        <w:t>If an S-NSSAI is rejected with a rejection cause value indicating Network Slice-Specific Authentication and Authorization failure or revocation, the UE can re-attempt to request the S-NSSAI based on policy, local in the UE.</w:t>
      </w:r>
    </w:p>
    <w:p w14:paraId="5A29CC27" w14:textId="77777777" w:rsidR="00141F15" w:rsidRDefault="00141F15" w:rsidP="00141F15">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57911679" w14:textId="77777777" w:rsidR="00EA4F26" w:rsidRDefault="00EA4F26">
      <w:pPr>
        <w:pStyle w:val="Heading3"/>
        <w:rPr>
          <w:ins w:id="88" w:author="Editor" w:date="2021-04-01T11:18:00Z"/>
        </w:rPr>
        <w:pPrChange w:id="89" w:author="Ericsson" w:date="2021-03-25T18:25:00Z">
          <w:pPr/>
        </w:pPrChange>
      </w:pPr>
      <w:ins w:id="90" w:author="Editor" w:date="2021-04-01T11:18:00Z">
        <w:r w:rsidRPr="002C00B9">
          <w:t>5.15.</w:t>
        </w:r>
        <w:r>
          <w:t>X</w:t>
        </w:r>
        <w:r w:rsidRPr="002C00B9">
          <w:tab/>
        </w:r>
        <w:r>
          <w:t xml:space="preserve">Network Slice dependent </w:t>
        </w:r>
        <w:r w:rsidRPr="00000540">
          <w:t>Radio Resource</w:t>
        </w:r>
        <w:r>
          <w:t xml:space="preserve"> usage</w:t>
        </w:r>
      </w:ins>
    </w:p>
    <w:p w14:paraId="7417FAFE" w14:textId="77777777" w:rsidR="00EA4F26" w:rsidRDefault="00EA4F26" w:rsidP="00EA4F26">
      <w:pPr>
        <w:rPr>
          <w:ins w:id="91" w:author="Editor" w:date="2021-04-01T11:18:00Z"/>
        </w:rPr>
      </w:pPr>
      <w:ins w:id="92" w:author="Editor" w:date="2021-04-01T11:18:00Z">
        <w:r>
          <w:t xml:space="preserve">The NG-RAN may prefer to use specific radio resources dependent on the Network Slices available and used by the UE e.g. </w:t>
        </w:r>
        <w:r w:rsidRPr="009E0DE1">
          <w:t>UE idle mode mobility control and priority-based reselection mechanism</w:t>
        </w:r>
        <w:r>
          <w:t xml:space="preserve"> as described in clause </w:t>
        </w:r>
        <w:proofErr w:type="spellStart"/>
        <w:r w:rsidRPr="009E08D7">
          <w:t>clause</w:t>
        </w:r>
        <w:proofErr w:type="spellEnd"/>
        <w:r w:rsidRPr="00842024">
          <w:t> </w:t>
        </w:r>
        <w:r>
          <w:t xml:space="preserve">5.3.4.3, and when </w:t>
        </w:r>
        <w:r w:rsidRPr="00A13343">
          <w:t xml:space="preserve">UP resources are activated for </w:t>
        </w:r>
        <w:r>
          <w:t>an</w:t>
        </w:r>
        <w:r w:rsidRPr="00A13343">
          <w:t xml:space="preserve"> S-NSSAI</w:t>
        </w:r>
        <w:r>
          <w:t xml:space="preserve"> the NG-RAN can use pre-configured policies as to decide on what specific radio resources to use for the UE and the Network Slice.</w:t>
        </w:r>
      </w:ins>
    </w:p>
    <w:p w14:paraId="5704D6B6" w14:textId="269895F8" w:rsidR="00EA4F26" w:rsidRDefault="00EA4F26" w:rsidP="00EA4F26">
      <w:pPr>
        <w:rPr>
          <w:ins w:id="93" w:author="Editor" w:date="2021-04-01T11:18:00Z"/>
        </w:rPr>
      </w:pPr>
      <w:ins w:id="94" w:author="Editor" w:date="2021-04-01T11:18:00Z">
        <w:r>
          <w:t>If a Network Slice, S-NSSAI, is configured to be available only in TAs covering specific dedicated frequenc</w:t>
        </w:r>
      </w:ins>
      <w:ins w:id="95" w:author="Iskren Ianev-03" w:date="2021-04-01T14:37:00Z">
        <w:r w:rsidR="0039520D">
          <w:t>y band(s)</w:t>
        </w:r>
      </w:ins>
      <w:ins w:id="96" w:author="Editor" w:date="2021-04-01T11:18:00Z">
        <w:r>
          <w:t xml:space="preserve">, then there may be a need to redirect the UE to the </w:t>
        </w:r>
        <w:r w:rsidRPr="00EA0A54">
          <w:t>dedicated frequenc</w:t>
        </w:r>
      </w:ins>
      <w:ins w:id="97" w:author="Iskren Ianev-03" w:date="2021-04-01T14:38:00Z">
        <w:r w:rsidR="0039520D">
          <w:t>y band(s)</w:t>
        </w:r>
      </w:ins>
      <w:ins w:id="98" w:author="Editor" w:date="2021-04-01T11:18:00Z">
        <w:r>
          <w:t xml:space="preserve"> when such S-NSSAI is requested. If the Requested NSSAI contains </w:t>
        </w:r>
        <w:del w:id="99" w:author="Moto-3" w:date="2021-04-13T16:52:00Z">
          <w:r w:rsidDel="000846E0">
            <w:delText xml:space="preserve">an </w:delText>
          </w:r>
        </w:del>
        <w:r>
          <w:t>S-NSSAI</w:t>
        </w:r>
      </w:ins>
      <w:ins w:id="100" w:author="Moto-3" w:date="2021-04-13T16:53:00Z">
        <w:r w:rsidR="000846E0">
          <w:t>(s)</w:t>
        </w:r>
      </w:ins>
      <w:ins w:id="101" w:author="Editor" w:date="2021-04-01T11:18:00Z">
        <w:r>
          <w:t xml:space="preserve"> that </w:t>
        </w:r>
        <w:del w:id="102" w:author="Moto-3" w:date="2021-04-13T16:53:00Z">
          <w:r w:rsidDel="000846E0">
            <w:delText>is</w:delText>
          </w:r>
        </w:del>
      </w:ins>
      <w:ins w:id="103" w:author="Moto-3" w:date="2021-04-13T16:53:00Z">
        <w:r w:rsidR="000846E0">
          <w:t>are</w:t>
        </w:r>
      </w:ins>
      <w:ins w:id="104" w:author="Editor" w:date="2021-04-01T11:18:00Z">
        <w:r>
          <w:t xml:space="preserve"> not </w:t>
        </w:r>
        <w:del w:id="105" w:author="Moto-3" w:date="2021-04-13T16:53:00Z">
          <w:r w:rsidDel="000846E0">
            <w:delText xml:space="preserve">defined to be </w:delText>
          </w:r>
        </w:del>
        <w:r>
          <w:t xml:space="preserve">available </w:t>
        </w:r>
      </w:ins>
      <w:ins w:id="106" w:author="Iskren Ianev-03" w:date="2021-04-01T14:39:00Z">
        <w:r w:rsidR="0039520D">
          <w:t>in</w:t>
        </w:r>
      </w:ins>
      <w:ins w:id="107" w:author="Editor" w:date="2021-04-01T11:18:00Z">
        <w:r>
          <w:t xml:space="preserve"> the UE's current TA, see </w:t>
        </w:r>
        <w:r w:rsidRPr="009E08D7">
          <w:t>clau</w:t>
        </w:r>
        <w:r w:rsidRPr="00EC2679">
          <w:t>se</w:t>
        </w:r>
        <w:r w:rsidRPr="0087563B">
          <w:t> </w:t>
        </w:r>
        <w:r w:rsidRPr="00C17C04">
          <w:t>5.</w:t>
        </w:r>
        <w:r w:rsidRPr="00EC2679">
          <w:rPr>
            <w:rPrChange w:id="108" w:author="Ericsson" w:date="2021-03-26T07:12:00Z">
              <w:rPr>
                <w:highlight w:val="yellow"/>
              </w:rPr>
            </w:rPrChange>
          </w:rPr>
          <w:t>15.8</w:t>
        </w:r>
        <w:r w:rsidRPr="00EC2679">
          <w:t>, th</w:t>
        </w:r>
        <w:r>
          <w:t xml:space="preserve">e </w:t>
        </w:r>
        <w:r w:rsidRPr="00FA4B6F">
          <w:rPr>
            <w:highlight w:val="cyan"/>
            <w:rPrChange w:id="109" w:author="Moto-3" w:date="2021-04-13T17:02:00Z">
              <w:rPr/>
            </w:rPrChange>
          </w:rPr>
          <w:t xml:space="preserve">AMF </w:t>
        </w:r>
      </w:ins>
      <w:ins w:id="110" w:author="Moto-3" w:date="2021-04-13T17:00:00Z">
        <w:r w:rsidR="000846E0" w:rsidRPr="00FA4B6F">
          <w:rPr>
            <w:highlight w:val="cyan"/>
            <w:rPrChange w:id="111" w:author="Moto-3" w:date="2021-04-13T17:02:00Z">
              <w:rPr/>
            </w:rPrChange>
          </w:rPr>
          <w:t xml:space="preserve">itself or by </w:t>
        </w:r>
      </w:ins>
      <w:ins w:id="112" w:author="Editor" w:date="2021-04-01T11:18:00Z">
        <w:r w:rsidRPr="00FA4B6F">
          <w:rPr>
            <w:highlight w:val="cyan"/>
            <w:rPrChange w:id="113" w:author="Moto-3" w:date="2021-04-13T17:02:00Z">
              <w:rPr/>
            </w:rPrChange>
          </w:rPr>
          <w:t>interact</w:t>
        </w:r>
        <w:del w:id="114" w:author="Moto-3" w:date="2021-04-13T17:00:00Z">
          <w:r w:rsidRPr="00FA4B6F" w:rsidDel="000846E0">
            <w:rPr>
              <w:highlight w:val="cyan"/>
              <w:rPrChange w:id="115" w:author="Moto-3" w:date="2021-04-13T17:02:00Z">
                <w:rPr/>
              </w:rPrChange>
            </w:rPr>
            <w:delText>s</w:delText>
          </w:r>
        </w:del>
      </w:ins>
      <w:ins w:id="116" w:author="Moto-3" w:date="2021-04-13T17:00:00Z">
        <w:r w:rsidR="000846E0" w:rsidRPr="00FA4B6F">
          <w:rPr>
            <w:highlight w:val="cyan"/>
            <w:rPrChange w:id="117" w:author="Moto-3" w:date="2021-04-13T17:02:00Z">
              <w:rPr/>
            </w:rPrChange>
          </w:rPr>
          <w:t>ing</w:t>
        </w:r>
      </w:ins>
      <w:ins w:id="118" w:author="Editor" w:date="2021-04-01T11:18:00Z">
        <w:r>
          <w:t xml:space="preserve"> with the NSSF as described in </w:t>
        </w:r>
        <w:r w:rsidRPr="009E08D7">
          <w:t>clause</w:t>
        </w:r>
        <w:r w:rsidRPr="00842024">
          <w:t> </w:t>
        </w:r>
        <w:r w:rsidRPr="00EC2679">
          <w:t>5.15.5.2.1</w:t>
        </w:r>
        <w:r>
          <w:t xml:space="preserve"> </w:t>
        </w:r>
        <w:del w:id="119" w:author="Moto-3" w:date="2021-04-13T17:01:00Z">
          <w:r w:rsidRPr="00FA4B6F" w:rsidDel="00C12ADD">
            <w:rPr>
              <w:highlight w:val="cyan"/>
              <w:rPrChange w:id="120" w:author="Moto-3" w:date="2021-04-13T17:02:00Z">
                <w:rPr/>
              </w:rPrChange>
            </w:rPr>
            <w:delText>and the NSSF</w:delText>
          </w:r>
          <w:r w:rsidDel="00C12ADD">
            <w:delText xml:space="preserve"> </w:delText>
          </w:r>
        </w:del>
        <w:r>
          <w:t xml:space="preserve">may determine </w:t>
        </w:r>
      </w:ins>
      <w:ins w:id="121" w:author="Editor" w:date="2021-04-01T11:21:00Z">
        <w:r w:rsidR="00606778">
          <w:t xml:space="preserve">a </w:t>
        </w:r>
      </w:ins>
      <w:ins w:id="122" w:author="Editor" w:date="2021-04-01T11:20:00Z">
        <w:r w:rsidR="00D9091E" w:rsidRPr="00D9091E">
          <w:t>Target NSSAI</w:t>
        </w:r>
      </w:ins>
      <w:ins w:id="123" w:author="Editor" w:date="2021-04-01T11:18:00Z">
        <w:r>
          <w:t xml:space="preserve"> to be used by the NG-RAN for </w:t>
        </w:r>
      </w:ins>
      <w:ins w:id="124" w:author="Editor" w:date="2021-04-01T11:23:00Z">
        <w:r w:rsidR="00AE555F">
          <w:t xml:space="preserve">optionally </w:t>
        </w:r>
      </w:ins>
      <w:ins w:id="125" w:author="Editor" w:date="2021-04-01T11:18:00Z">
        <w:r>
          <w:t xml:space="preserve">redirecting the UE to </w:t>
        </w:r>
      </w:ins>
      <w:ins w:id="126" w:author="Editor" w:date="2021-04-01T11:24:00Z">
        <w:r w:rsidR="00180E5D">
          <w:t xml:space="preserve">a </w:t>
        </w:r>
      </w:ins>
      <w:ins w:id="127" w:author="Editor" w:date="2021-04-01T11:18:00Z">
        <w:r>
          <w:t>cell and TA</w:t>
        </w:r>
      </w:ins>
      <w:ins w:id="128" w:author="Editor" w:date="2021-04-01T11:24:00Z">
        <w:r w:rsidR="00180E5D">
          <w:t xml:space="preserve"> that </w:t>
        </w:r>
        <w:r w:rsidR="003716F7">
          <w:t>supports the S-NSSAIs in the Target NSSAI</w:t>
        </w:r>
      </w:ins>
      <w:ins w:id="129" w:author="Editor" w:date="2021-04-01T11:18:00Z">
        <w:r>
          <w:t xml:space="preserve">. The Target NSSAI </w:t>
        </w:r>
      </w:ins>
      <w:ins w:id="130" w:author="Editor" w:date="2021-04-01T11:20:00Z">
        <w:r w:rsidR="00D9091E">
          <w:t xml:space="preserve">includes </w:t>
        </w:r>
      </w:ins>
      <w:ins w:id="131" w:author="Editor" w:date="2021-04-01T11:18:00Z">
        <w:r>
          <w:t xml:space="preserve">at least one S-NSSAI </w:t>
        </w:r>
      </w:ins>
      <w:ins w:id="132" w:author="Moto-3" w:date="2021-04-13T16:53:00Z">
        <w:r w:rsidR="000846E0" w:rsidRPr="000846E0">
          <w:rPr>
            <w:highlight w:val="cyan"/>
            <w:rPrChange w:id="133" w:author="Moto-3" w:date="2021-04-13T16:59:00Z">
              <w:rPr/>
            </w:rPrChange>
          </w:rPr>
          <w:t>from the Requested NSSAI</w:t>
        </w:r>
        <w:r w:rsidR="000846E0">
          <w:t xml:space="preserve"> </w:t>
        </w:r>
      </w:ins>
      <w:ins w:id="134" w:author="Editor" w:date="2021-04-01T11:18:00Z">
        <w:r>
          <w:t>not available in the current TA</w:t>
        </w:r>
      </w:ins>
      <w:ins w:id="135" w:author="Moto-3" w:date="2021-04-13T16:57:00Z">
        <w:r w:rsidR="000846E0">
          <w:t xml:space="preserve">, </w:t>
        </w:r>
      </w:ins>
      <w:ins w:id="136" w:author="Moto-3" w:date="2021-04-13T16:56:00Z">
        <w:r w:rsidR="000846E0" w:rsidRPr="000846E0">
          <w:rPr>
            <w:highlight w:val="cyan"/>
            <w:rPrChange w:id="137" w:author="Moto-3" w:date="2021-04-13T16:59:00Z">
              <w:rPr/>
            </w:rPrChange>
          </w:rPr>
          <w:t>but available in another TA</w:t>
        </w:r>
      </w:ins>
      <w:ins w:id="138" w:author="Moto-3" w:date="2021-04-13T16:58:00Z">
        <w:r w:rsidR="000846E0" w:rsidRPr="000846E0">
          <w:rPr>
            <w:highlight w:val="cyan"/>
            <w:rPrChange w:id="139" w:author="Moto-3" w:date="2021-04-13T16:59:00Z">
              <w:rPr/>
            </w:rPrChange>
          </w:rPr>
          <w:t>s</w:t>
        </w:r>
      </w:ins>
      <w:ins w:id="140" w:author="Moto-3" w:date="2021-04-13T16:56:00Z">
        <w:r w:rsidR="000846E0" w:rsidRPr="000846E0">
          <w:rPr>
            <w:highlight w:val="cyan"/>
            <w:rPrChange w:id="141" w:author="Moto-3" w:date="2021-04-13T16:59:00Z">
              <w:rPr/>
            </w:rPrChange>
          </w:rPr>
          <w:t xml:space="preserve"> </w:t>
        </w:r>
        <w:r w:rsidR="000846E0" w:rsidRPr="000846E0">
          <w:rPr>
            <w:highlight w:val="cyan"/>
            <w:rPrChange w:id="142" w:author="Moto-3" w:date="2021-04-13T16:59:00Z">
              <w:rPr/>
            </w:rPrChange>
          </w:rPr>
          <w:t xml:space="preserve">possibly </w:t>
        </w:r>
        <w:r w:rsidR="000846E0" w:rsidRPr="000846E0">
          <w:rPr>
            <w:highlight w:val="cyan"/>
            <w:rPrChange w:id="143" w:author="Moto-3" w:date="2021-04-13T16:59:00Z">
              <w:rPr/>
            </w:rPrChange>
          </w:rPr>
          <w:t xml:space="preserve">overlapping with the current </w:t>
        </w:r>
        <w:r w:rsidR="000846E0" w:rsidRPr="000846E0">
          <w:rPr>
            <w:highlight w:val="cyan"/>
            <w:rPrChange w:id="144" w:author="Moto-3" w:date="2021-04-13T16:59:00Z">
              <w:rPr/>
            </w:rPrChange>
          </w:rPr>
          <w:t>TA</w:t>
        </w:r>
      </w:ins>
      <w:ins w:id="145" w:author="Moto-3" w:date="2021-04-13T16:57:00Z">
        <w:r w:rsidR="000846E0">
          <w:t>,</w:t>
        </w:r>
      </w:ins>
      <w:ins w:id="146" w:author="Editor" w:date="2021-04-01T11:18:00Z">
        <w:r>
          <w:t xml:space="preserve"> and optionally additional S-NSSAIs from the Requested NSSAI that are configured to be available within the same TAs as the S-NSSAIs not available in the current TA. Optionally the AMF retrieves an RFSP suitable for the Target NSSAI and includes the RFSP in the information sent to the NG-RAN.</w:t>
        </w:r>
      </w:ins>
    </w:p>
    <w:p w14:paraId="2957875D" w14:textId="418CD719" w:rsidR="000846E0" w:rsidRDefault="000846E0" w:rsidP="00EA4F26">
      <w:pPr>
        <w:rPr>
          <w:ins w:id="147" w:author="Moto-3" w:date="2021-04-13T16:54:00Z"/>
        </w:rPr>
      </w:pPr>
      <w:ins w:id="148" w:author="Moto-3" w:date="2021-04-13T16:54:00Z">
        <w:r w:rsidRPr="000846E0">
          <w:rPr>
            <w:highlight w:val="cyan"/>
            <w:rPrChange w:id="149" w:author="Moto-3" w:date="2021-04-13T16:58:00Z">
              <w:rPr/>
            </w:rPrChange>
          </w:rPr>
          <w:lastRenderedPageBreak/>
          <w:t xml:space="preserve">If the NG-RAN receives the Target NSSAI and </w:t>
        </w:r>
        <w:r w:rsidRPr="000846E0">
          <w:rPr>
            <w:highlight w:val="cyan"/>
            <w:rPrChange w:id="150" w:author="Moto-3" w:date="2021-04-13T16:58:00Z">
              <w:rPr/>
            </w:rPrChange>
          </w:rPr>
          <w:t xml:space="preserve">optionally </w:t>
        </w:r>
        <w:r w:rsidRPr="000846E0">
          <w:rPr>
            <w:highlight w:val="cyan"/>
            <w:rPrChange w:id="151" w:author="Moto-3" w:date="2021-04-13T16:58:00Z">
              <w:rPr/>
            </w:rPrChange>
          </w:rPr>
          <w:t>the corresponding RFSP from the AMF, the NG-RAN attempts to determine target cell(s) supporting the Target NSSAI and initiates RRC redirection procedure towards the target cells.</w:t>
        </w:r>
      </w:ins>
    </w:p>
    <w:p w14:paraId="6FADE872" w14:textId="037136FF" w:rsidR="00EA4F26" w:rsidRDefault="00EA4F26" w:rsidP="00EA4F26">
      <w:pPr>
        <w:rPr>
          <w:ins w:id="152" w:author="Editor" w:date="2021-04-01T11:18:00Z"/>
        </w:rPr>
      </w:pPr>
      <w:ins w:id="153" w:author="Editor" w:date="2021-04-01T11:18:00Z">
        <w:r>
          <w:t>Once the UE has been redirected to the target cell and TA</w:t>
        </w:r>
      </w:ins>
      <w:ins w:id="154" w:author="Iskren Ianev-03" w:date="2021-04-01T14:50:00Z">
        <w:r w:rsidR="00CE53DF">
          <w:t xml:space="preserve"> in a different frequency band</w:t>
        </w:r>
      </w:ins>
      <w:ins w:id="155" w:author="Editor" w:date="2021-04-01T11:18:00Z">
        <w:r>
          <w:t>, the UE will perform a Mobility Registration Update procedure with the Requested NSSAI again and the S-NSSAIs are then available in the new target cell and TA.</w:t>
        </w:r>
      </w:ins>
    </w:p>
    <w:p w14:paraId="6AECE457" w14:textId="1D00C083" w:rsidR="00141F15" w:rsidRDefault="00141F15" w:rsidP="00C03C79"/>
    <w:p w14:paraId="40E63270" w14:textId="77777777" w:rsidR="00141F15" w:rsidRDefault="00141F15" w:rsidP="00C03C79"/>
    <w:p w14:paraId="05BB0A28" w14:textId="0EE5F59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3E36F3F6"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14C0B" w14:textId="77777777" w:rsidR="0067410D" w:rsidRDefault="0067410D">
      <w:r>
        <w:separator/>
      </w:r>
    </w:p>
  </w:endnote>
  <w:endnote w:type="continuationSeparator" w:id="0">
    <w:p w14:paraId="260D9987" w14:textId="77777777" w:rsidR="0067410D" w:rsidRDefault="00674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CF2D75" w14:textId="77777777" w:rsidR="0067410D" w:rsidRDefault="0067410D">
      <w:r>
        <w:separator/>
      </w:r>
    </w:p>
  </w:footnote>
  <w:footnote w:type="continuationSeparator" w:id="0">
    <w:p w14:paraId="5FE34182" w14:textId="77777777" w:rsidR="0067410D" w:rsidRDefault="00674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01">
    <w15:presenceInfo w15:providerId="None" w15:userId="Huawei r01"/>
  </w15:person>
  <w15:person w15:author="Moto-3">
    <w15:presenceInfo w15:providerId="None" w15:userId="Moto-3"/>
  </w15:person>
  <w15:person w15:author="Editor">
    <w15:presenceInfo w15:providerId="None" w15:userId="Editor"/>
  </w15:person>
  <w15:person w15:author="Ericsson">
    <w15:presenceInfo w15:providerId="None" w15:userId="Ericsson"/>
  </w15:person>
  <w15:person w15:author="Iskren Ianev-03">
    <w15:presenceInfo w15:providerId="None" w15:userId="Iskren Iane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40"/>
    <w:rsid w:val="000120C0"/>
    <w:rsid w:val="00022E4A"/>
    <w:rsid w:val="00031911"/>
    <w:rsid w:val="000846E0"/>
    <w:rsid w:val="000922E0"/>
    <w:rsid w:val="000A6394"/>
    <w:rsid w:val="000B1F63"/>
    <w:rsid w:val="000B3ACC"/>
    <w:rsid w:val="000B7FED"/>
    <w:rsid w:val="000C038A"/>
    <w:rsid w:val="000C6598"/>
    <w:rsid w:val="000D0A70"/>
    <w:rsid w:val="000D44B3"/>
    <w:rsid w:val="000D688C"/>
    <w:rsid w:val="000D794B"/>
    <w:rsid w:val="000E16AB"/>
    <w:rsid w:val="000F1971"/>
    <w:rsid w:val="001006E4"/>
    <w:rsid w:val="001158D8"/>
    <w:rsid w:val="001176D2"/>
    <w:rsid w:val="00124580"/>
    <w:rsid w:val="00127548"/>
    <w:rsid w:val="00141F15"/>
    <w:rsid w:val="00145D43"/>
    <w:rsid w:val="00157F5F"/>
    <w:rsid w:val="00180E5D"/>
    <w:rsid w:val="00182605"/>
    <w:rsid w:val="00185967"/>
    <w:rsid w:val="00191550"/>
    <w:rsid w:val="00192C46"/>
    <w:rsid w:val="0019621E"/>
    <w:rsid w:val="001A08B3"/>
    <w:rsid w:val="001A7B60"/>
    <w:rsid w:val="001B52F0"/>
    <w:rsid w:val="001B7A65"/>
    <w:rsid w:val="001C5EB8"/>
    <w:rsid w:val="001D0E1A"/>
    <w:rsid w:val="001D734A"/>
    <w:rsid w:val="001E41F3"/>
    <w:rsid w:val="001F481F"/>
    <w:rsid w:val="002061D8"/>
    <w:rsid w:val="002312B6"/>
    <w:rsid w:val="00231E00"/>
    <w:rsid w:val="0024036D"/>
    <w:rsid w:val="00241F5E"/>
    <w:rsid w:val="00251DFF"/>
    <w:rsid w:val="0026004D"/>
    <w:rsid w:val="002640DD"/>
    <w:rsid w:val="00275D12"/>
    <w:rsid w:val="00284FEB"/>
    <w:rsid w:val="002860C4"/>
    <w:rsid w:val="00296A6F"/>
    <w:rsid w:val="00297C3E"/>
    <w:rsid w:val="002B5741"/>
    <w:rsid w:val="002C7F4B"/>
    <w:rsid w:val="002D5123"/>
    <w:rsid w:val="002D6EAF"/>
    <w:rsid w:val="002E3CC4"/>
    <w:rsid w:val="002E3EF5"/>
    <w:rsid w:val="002E472E"/>
    <w:rsid w:val="002E4AF7"/>
    <w:rsid w:val="002F244D"/>
    <w:rsid w:val="00303E0A"/>
    <w:rsid w:val="00305409"/>
    <w:rsid w:val="003107AA"/>
    <w:rsid w:val="003112B4"/>
    <w:rsid w:val="003609EF"/>
    <w:rsid w:val="00361829"/>
    <w:rsid w:val="00361F1A"/>
    <w:rsid w:val="0036231A"/>
    <w:rsid w:val="00371631"/>
    <w:rsid w:val="003716F7"/>
    <w:rsid w:val="00374DD4"/>
    <w:rsid w:val="003865D9"/>
    <w:rsid w:val="003907AE"/>
    <w:rsid w:val="0039520D"/>
    <w:rsid w:val="003A18CB"/>
    <w:rsid w:val="003B6B68"/>
    <w:rsid w:val="003B6F83"/>
    <w:rsid w:val="003C1222"/>
    <w:rsid w:val="003C1D2B"/>
    <w:rsid w:val="003D2027"/>
    <w:rsid w:val="003D4E55"/>
    <w:rsid w:val="003D71DB"/>
    <w:rsid w:val="003D762E"/>
    <w:rsid w:val="003E1A36"/>
    <w:rsid w:val="00410371"/>
    <w:rsid w:val="004111BA"/>
    <w:rsid w:val="0042181C"/>
    <w:rsid w:val="004242F1"/>
    <w:rsid w:val="00427159"/>
    <w:rsid w:val="00436EBD"/>
    <w:rsid w:val="0044569E"/>
    <w:rsid w:val="00446101"/>
    <w:rsid w:val="004603BD"/>
    <w:rsid w:val="0046551C"/>
    <w:rsid w:val="00475C85"/>
    <w:rsid w:val="004778CE"/>
    <w:rsid w:val="00477B67"/>
    <w:rsid w:val="00482121"/>
    <w:rsid w:val="004833F5"/>
    <w:rsid w:val="004929EB"/>
    <w:rsid w:val="004A0077"/>
    <w:rsid w:val="004B238E"/>
    <w:rsid w:val="004B29B6"/>
    <w:rsid w:val="004B39AB"/>
    <w:rsid w:val="004B75B7"/>
    <w:rsid w:val="004C09B3"/>
    <w:rsid w:val="004C483A"/>
    <w:rsid w:val="004C5C0F"/>
    <w:rsid w:val="004C77D2"/>
    <w:rsid w:val="004C7B41"/>
    <w:rsid w:val="004D4969"/>
    <w:rsid w:val="004D5EE4"/>
    <w:rsid w:val="004E0AC7"/>
    <w:rsid w:val="0051580D"/>
    <w:rsid w:val="005200D7"/>
    <w:rsid w:val="00521D5D"/>
    <w:rsid w:val="00531251"/>
    <w:rsid w:val="005325B3"/>
    <w:rsid w:val="00535D87"/>
    <w:rsid w:val="00540328"/>
    <w:rsid w:val="00542427"/>
    <w:rsid w:val="00547111"/>
    <w:rsid w:val="00551371"/>
    <w:rsid w:val="00555A6E"/>
    <w:rsid w:val="00562939"/>
    <w:rsid w:val="005676EA"/>
    <w:rsid w:val="00592D74"/>
    <w:rsid w:val="005C1E46"/>
    <w:rsid w:val="005C23DC"/>
    <w:rsid w:val="005E2C44"/>
    <w:rsid w:val="005E5EAB"/>
    <w:rsid w:val="00606778"/>
    <w:rsid w:val="00613A7C"/>
    <w:rsid w:val="00621188"/>
    <w:rsid w:val="006257ED"/>
    <w:rsid w:val="00625FA1"/>
    <w:rsid w:val="00647E8B"/>
    <w:rsid w:val="00665C47"/>
    <w:rsid w:val="0067350A"/>
    <w:rsid w:val="0067410D"/>
    <w:rsid w:val="00687B4A"/>
    <w:rsid w:val="00687E4A"/>
    <w:rsid w:val="00690355"/>
    <w:rsid w:val="00695808"/>
    <w:rsid w:val="00697C41"/>
    <w:rsid w:val="006B46FB"/>
    <w:rsid w:val="006B6330"/>
    <w:rsid w:val="006C48A1"/>
    <w:rsid w:val="006E21FB"/>
    <w:rsid w:val="006F15A2"/>
    <w:rsid w:val="006F2592"/>
    <w:rsid w:val="00700818"/>
    <w:rsid w:val="007104E5"/>
    <w:rsid w:val="00742B5D"/>
    <w:rsid w:val="00761F05"/>
    <w:rsid w:val="00765946"/>
    <w:rsid w:val="00792342"/>
    <w:rsid w:val="007942D4"/>
    <w:rsid w:val="00794F8C"/>
    <w:rsid w:val="007977A8"/>
    <w:rsid w:val="007A49C1"/>
    <w:rsid w:val="007B512A"/>
    <w:rsid w:val="007C2097"/>
    <w:rsid w:val="007C48C1"/>
    <w:rsid w:val="007D204C"/>
    <w:rsid w:val="007D5FA3"/>
    <w:rsid w:val="007D6006"/>
    <w:rsid w:val="007D6719"/>
    <w:rsid w:val="007D6A07"/>
    <w:rsid w:val="007E48AE"/>
    <w:rsid w:val="007E651D"/>
    <w:rsid w:val="007F7259"/>
    <w:rsid w:val="008040A8"/>
    <w:rsid w:val="0082371F"/>
    <w:rsid w:val="00825972"/>
    <w:rsid w:val="008279FA"/>
    <w:rsid w:val="00842186"/>
    <w:rsid w:val="0084260D"/>
    <w:rsid w:val="008460BC"/>
    <w:rsid w:val="00852C0F"/>
    <w:rsid w:val="00856B55"/>
    <w:rsid w:val="008626E7"/>
    <w:rsid w:val="00864330"/>
    <w:rsid w:val="00867172"/>
    <w:rsid w:val="00870738"/>
    <w:rsid w:val="00870EE7"/>
    <w:rsid w:val="0087563B"/>
    <w:rsid w:val="00884435"/>
    <w:rsid w:val="008846A1"/>
    <w:rsid w:val="008863B9"/>
    <w:rsid w:val="008875E1"/>
    <w:rsid w:val="008925C0"/>
    <w:rsid w:val="008A45A6"/>
    <w:rsid w:val="008A695B"/>
    <w:rsid w:val="008B670F"/>
    <w:rsid w:val="008B7111"/>
    <w:rsid w:val="008D4804"/>
    <w:rsid w:val="008E38D5"/>
    <w:rsid w:val="008F3789"/>
    <w:rsid w:val="008F686C"/>
    <w:rsid w:val="009004B6"/>
    <w:rsid w:val="0090221D"/>
    <w:rsid w:val="00906AB6"/>
    <w:rsid w:val="00906AEE"/>
    <w:rsid w:val="009073B4"/>
    <w:rsid w:val="0091370F"/>
    <w:rsid w:val="009148DE"/>
    <w:rsid w:val="00916666"/>
    <w:rsid w:val="009171E6"/>
    <w:rsid w:val="00917726"/>
    <w:rsid w:val="00932D47"/>
    <w:rsid w:val="009402B2"/>
    <w:rsid w:val="00941E30"/>
    <w:rsid w:val="00955287"/>
    <w:rsid w:val="00962DD8"/>
    <w:rsid w:val="009777D9"/>
    <w:rsid w:val="00991B88"/>
    <w:rsid w:val="009A5753"/>
    <w:rsid w:val="009A579D"/>
    <w:rsid w:val="009B005F"/>
    <w:rsid w:val="009C2428"/>
    <w:rsid w:val="009E08D7"/>
    <w:rsid w:val="009E238E"/>
    <w:rsid w:val="009E3297"/>
    <w:rsid w:val="009F734F"/>
    <w:rsid w:val="00A0164D"/>
    <w:rsid w:val="00A11C08"/>
    <w:rsid w:val="00A13343"/>
    <w:rsid w:val="00A14D3F"/>
    <w:rsid w:val="00A22EE8"/>
    <w:rsid w:val="00A246B6"/>
    <w:rsid w:val="00A3253D"/>
    <w:rsid w:val="00A36961"/>
    <w:rsid w:val="00A412F7"/>
    <w:rsid w:val="00A42D30"/>
    <w:rsid w:val="00A45170"/>
    <w:rsid w:val="00A47E70"/>
    <w:rsid w:val="00A50CF0"/>
    <w:rsid w:val="00A5409D"/>
    <w:rsid w:val="00A7671C"/>
    <w:rsid w:val="00A76E52"/>
    <w:rsid w:val="00A878B4"/>
    <w:rsid w:val="00AA0086"/>
    <w:rsid w:val="00AA2152"/>
    <w:rsid w:val="00AA29D8"/>
    <w:rsid w:val="00AA2CBC"/>
    <w:rsid w:val="00AB7D2E"/>
    <w:rsid w:val="00AC5820"/>
    <w:rsid w:val="00AD0BEB"/>
    <w:rsid w:val="00AD1344"/>
    <w:rsid w:val="00AD1CD8"/>
    <w:rsid w:val="00AD51FC"/>
    <w:rsid w:val="00AD57C6"/>
    <w:rsid w:val="00AE042D"/>
    <w:rsid w:val="00AE555F"/>
    <w:rsid w:val="00B03EA0"/>
    <w:rsid w:val="00B0491E"/>
    <w:rsid w:val="00B12886"/>
    <w:rsid w:val="00B174C6"/>
    <w:rsid w:val="00B240CF"/>
    <w:rsid w:val="00B258BB"/>
    <w:rsid w:val="00B271F4"/>
    <w:rsid w:val="00B67B97"/>
    <w:rsid w:val="00B80596"/>
    <w:rsid w:val="00B814D7"/>
    <w:rsid w:val="00B87991"/>
    <w:rsid w:val="00B968C8"/>
    <w:rsid w:val="00B96F8D"/>
    <w:rsid w:val="00BA2694"/>
    <w:rsid w:val="00BA2D5A"/>
    <w:rsid w:val="00BA3EC5"/>
    <w:rsid w:val="00BA51D9"/>
    <w:rsid w:val="00BB13EB"/>
    <w:rsid w:val="00BB5DFC"/>
    <w:rsid w:val="00BC08DC"/>
    <w:rsid w:val="00BC3ED0"/>
    <w:rsid w:val="00BC5373"/>
    <w:rsid w:val="00BD279D"/>
    <w:rsid w:val="00BD6BB8"/>
    <w:rsid w:val="00C023DF"/>
    <w:rsid w:val="00C03C79"/>
    <w:rsid w:val="00C07D31"/>
    <w:rsid w:val="00C12ADD"/>
    <w:rsid w:val="00C17C04"/>
    <w:rsid w:val="00C23E91"/>
    <w:rsid w:val="00C27E44"/>
    <w:rsid w:val="00C31D01"/>
    <w:rsid w:val="00C55D48"/>
    <w:rsid w:val="00C66BA2"/>
    <w:rsid w:val="00C75EB2"/>
    <w:rsid w:val="00C80362"/>
    <w:rsid w:val="00C94336"/>
    <w:rsid w:val="00C95985"/>
    <w:rsid w:val="00C97410"/>
    <w:rsid w:val="00CA5097"/>
    <w:rsid w:val="00CA5846"/>
    <w:rsid w:val="00CA6D48"/>
    <w:rsid w:val="00CC4958"/>
    <w:rsid w:val="00CC5026"/>
    <w:rsid w:val="00CC68D0"/>
    <w:rsid w:val="00CC6988"/>
    <w:rsid w:val="00CD2069"/>
    <w:rsid w:val="00CD56CE"/>
    <w:rsid w:val="00CD6D2A"/>
    <w:rsid w:val="00CE53DF"/>
    <w:rsid w:val="00CF066C"/>
    <w:rsid w:val="00CF5B42"/>
    <w:rsid w:val="00D03F9A"/>
    <w:rsid w:val="00D0517D"/>
    <w:rsid w:val="00D06D51"/>
    <w:rsid w:val="00D24991"/>
    <w:rsid w:val="00D30D28"/>
    <w:rsid w:val="00D405FF"/>
    <w:rsid w:val="00D50255"/>
    <w:rsid w:val="00D524CE"/>
    <w:rsid w:val="00D553FE"/>
    <w:rsid w:val="00D664A2"/>
    <w:rsid w:val="00D66520"/>
    <w:rsid w:val="00D665DC"/>
    <w:rsid w:val="00D73530"/>
    <w:rsid w:val="00D83CC8"/>
    <w:rsid w:val="00D9091E"/>
    <w:rsid w:val="00D9543D"/>
    <w:rsid w:val="00D979E2"/>
    <w:rsid w:val="00DA1D46"/>
    <w:rsid w:val="00DA7460"/>
    <w:rsid w:val="00DC1D56"/>
    <w:rsid w:val="00DE34CF"/>
    <w:rsid w:val="00DE5BFF"/>
    <w:rsid w:val="00DF47D7"/>
    <w:rsid w:val="00E13F3D"/>
    <w:rsid w:val="00E16B9D"/>
    <w:rsid w:val="00E34898"/>
    <w:rsid w:val="00E35DBD"/>
    <w:rsid w:val="00E53681"/>
    <w:rsid w:val="00E62979"/>
    <w:rsid w:val="00E62EA2"/>
    <w:rsid w:val="00E6784E"/>
    <w:rsid w:val="00E73DAD"/>
    <w:rsid w:val="00E83794"/>
    <w:rsid w:val="00E920EA"/>
    <w:rsid w:val="00EA0A54"/>
    <w:rsid w:val="00EA4F26"/>
    <w:rsid w:val="00EB09B7"/>
    <w:rsid w:val="00EB2789"/>
    <w:rsid w:val="00EC142E"/>
    <w:rsid w:val="00EC2679"/>
    <w:rsid w:val="00EC6EB2"/>
    <w:rsid w:val="00ED273F"/>
    <w:rsid w:val="00ED4CB7"/>
    <w:rsid w:val="00EE7BB7"/>
    <w:rsid w:val="00EE7D7C"/>
    <w:rsid w:val="00EF1CB2"/>
    <w:rsid w:val="00F05536"/>
    <w:rsid w:val="00F163AE"/>
    <w:rsid w:val="00F21EE7"/>
    <w:rsid w:val="00F25D98"/>
    <w:rsid w:val="00F300FB"/>
    <w:rsid w:val="00F469BF"/>
    <w:rsid w:val="00F62F14"/>
    <w:rsid w:val="00F64A32"/>
    <w:rsid w:val="00F802A1"/>
    <w:rsid w:val="00F90F66"/>
    <w:rsid w:val="00FA4B6F"/>
    <w:rsid w:val="00FB155F"/>
    <w:rsid w:val="00FB6386"/>
    <w:rsid w:val="00FC6C0F"/>
    <w:rsid w:val="00FD72ED"/>
    <w:rsid w:val="00FD7811"/>
    <w:rsid w:val="00FE6B7C"/>
    <w:rsid w:val="00FE7DE4"/>
    <w:rsid w:val="00FE7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character" w:customStyle="1" w:styleId="Mention1">
    <w:name w:val="Mention1"/>
    <w:basedOn w:val="DefaultParagraphFont"/>
    <w:uiPriority w:val="99"/>
    <w:unhideWhenUsed/>
    <w:rsid w:val="00EA4F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6A776-3AB1-458B-99B9-222242EC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4661</Words>
  <Characters>26574</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Moto-3</cp:lastModifiedBy>
  <cp:revision>5</cp:revision>
  <cp:lastPrinted>1899-12-31T23:00:00Z</cp:lastPrinted>
  <dcterms:created xsi:type="dcterms:W3CDTF">2021-04-13T14:50:00Z</dcterms:created>
  <dcterms:modified xsi:type="dcterms:W3CDTF">2021-04-13T15:04:00Z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(2)mq+LsOaNSFkDR1SVaKLjnxuY4i8c9ysn2btynORGDTfZnBAO4dafWzpXHDn5eickSxSpb4Ui
r6gic3qj1SQF5+//3/3nv6ID8Mhm1NWxFxIOu0Lq+P9btT2fS3J8Bny6AKrN7Iu6fzUyN2Qx
wxjapWKKfIIvzulWk10yTMb6fCrrzDYuFa7rmuMdX9iJ6VW4esKCaZ/BqfhMPpMA0EnOhN37
8e3ZWkd76hWV0zvxbK</vt:lpwstr>
  </property>
  <property fmtid="{D5CDD505-2E9C-101B-9397-08002B2CF9AE}" pid="22" name="_2015_ms_pID_7253431">
    <vt:lpwstr>Y2199sdubdAIwP/H1FnddubSz1mwW/ObmfvIG0cDC3SkHzrcgJt5vl
gRiuQ3Pv50fXb6LT4JAA3VCCK1ENV93kjWf7dmLeS0Jq/6+iXC80rOtRCh5nxDn51+VQ8A0v
Brp+zZ/pDgxQO0SLpKiEY9hbc3+jg26+N+HKylAwweMgg1bkdT0DbVy/yOcl1p2d9Ax9NG0v
1H194NparPsm7lo6</vt:lpwstr>
  </property>
</Properties>
</file>